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7B634" w14:textId="0C782ACC" w:rsidR="00F20F0C" w:rsidRDefault="609D812F" w:rsidP="36B0F28A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91753531"/>
      <w:r w:rsidRPr="36B0F28A">
        <w:rPr>
          <w:rFonts w:cs="Arial"/>
          <w:b/>
          <w:bCs/>
          <w:noProof/>
          <w:sz w:val="24"/>
          <w:szCs w:val="24"/>
        </w:rPr>
        <w:t>SA WG2 Meeting #152e</w:t>
      </w:r>
      <w:r w:rsidR="00F20F0C">
        <w:tab/>
      </w:r>
      <w:r w:rsidRPr="36B0F28A">
        <w:rPr>
          <w:rFonts w:cs="Arial"/>
          <w:b/>
          <w:bCs/>
          <w:noProof/>
          <w:sz w:val="24"/>
          <w:szCs w:val="24"/>
        </w:rPr>
        <w:t>S2-220</w:t>
      </w:r>
      <w:ins w:id="1" w:author="Ericsson User2" w:date="2022-08-22T15:33:00Z">
        <w:r w:rsidR="007E0BBD">
          <w:rPr>
            <w:rFonts w:cs="Arial"/>
            <w:b/>
            <w:bCs/>
            <w:noProof/>
            <w:sz w:val="24"/>
            <w:szCs w:val="24"/>
          </w:rPr>
          <w:t>5476</w:t>
        </w:r>
      </w:ins>
    </w:p>
    <w:p w14:paraId="5195D9A8" w14:textId="77777777" w:rsidR="00F20F0C" w:rsidRDefault="609D812F" w:rsidP="36B0F28A">
      <w:pPr>
        <w:pStyle w:val="CRCoverPage"/>
        <w:outlineLvl w:val="0"/>
        <w:rPr>
          <w:b/>
          <w:bCs/>
          <w:noProof/>
          <w:sz w:val="24"/>
          <w:szCs w:val="24"/>
        </w:rPr>
      </w:pPr>
      <w:bookmarkStart w:id="2" w:name="_Hlk91755148"/>
      <w:r w:rsidRPr="36B0F28A">
        <w:rPr>
          <w:rFonts w:cs="Arial"/>
          <w:b/>
          <w:bCs/>
          <w:sz w:val="24"/>
          <w:szCs w:val="24"/>
        </w:rPr>
        <w:t>August 1</w:t>
      </w:r>
      <w:r w:rsidR="262C761C" w:rsidRPr="36B0F28A">
        <w:rPr>
          <w:rFonts w:cs="Arial"/>
          <w:b/>
          <w:bCs/>
          <w:sz w:val="24"/>
          <w:szCs w:val="24"/>
        </w:rPr>
        <w:t>7</w:t>
      </w:r>
      <w:r w:rsidRPr="36B0F28A">
        <w:rPr>
          <w:rFonts w:cs="Arial"/>
          <w:b/>
          <w:bCs/>
          <w:sz w:val="24"/>
          <w:szCs w:val="24"/>
          <w:vertAlign w:val="superscript"/>
        </w:rPr>
        <w:t>th</w:t>
      </w:r>
      <w:r w:rsidRPr="36B0F28A">
        <w:rPr>
          <w:rFonts w:cs="Arial"/>
          <w:b/>
          <w:bCs/>
          <w:sz w:val="24"/>
          <w:szCs w:val="24"/>
        </w:rPr>
        <w:t xml:space="preserve"> – 26</w:t>
      </w:r>
      <w:r w:rsidRPr="36B0F28A">
        <w:rPr>
          <w:rFonts w:cs="Arial"/>
          <w:b/>
          <w:bCs/>
          <w:sz w:val="24"/>
          <w:szCs w:val="24"/>
          <w:vertAlign w:val="superscript"/>
        </w:rPr>
        <w:t>th</w:t>
      </w:r>
      <w:bookmarkEnd w:id="2"/>
      <w:r w:rsidRPr="36B0F28A">
        <w:rPr>
          <w:rFonts w:cs="Arial"/>
          <w:b/>
          <w:bCs/>
          <w:sz w:val="24"/>
          <w:szCs w:val="24"/>
        </w:rPr>
        <w:t>, 2022</w:t>
      </w:r>
      <w:r w:rsidRPr="36B0F28A">
        <w:rPr>
          <w:b/>
          <w:bCs/>
          <w:noProof/>
          <w:sz w:val="24"/>
          <w:szCs w:val="24"/>
        </w:rPr>
        <w:t>; Elbonia</w:t>
      </w:r>
      <w:r w:rsidRPr="36B0F28A">
        <w:rPr>
          <w:rFonts w:cs="Arial"/>
          <w:b/>
          <w:bCs/>
          <w:noProof/>
          <w:color w:val="3333FF"/>
          <w:sz w:val="24"/>
          <w:szCs w:val="24"/>
        </w:rPr>
        <w:t xml:space="preserve">               </w:t>
      </w:r>
      <w:r w:rsidR="00F20F0C">
        <w:tab/>
      </w:r>
      <w:r w:rsidRPr="36B0F28A">
        <w:rPr>
          <w:rFonts w:cs="Arial"/>
          <w:b/>
          <w:bCs/>
          <w:noProof/>
          <w:color w:val="3333FF"/>
          <w:sz w:val="24"/>
          <w:szCs w:val="24"/>
        </w:rPr>
        <w:t xml:space="preserve">    </w:t>
      </w:r>
      <w:r w:rsidR="00F20F0C">
        <w:tab/>
      </w:r>
      <w:r w:rsidR="00F20F0C">
        <w:tab/>
      </w:r>
      <w:r w:rsidR="00F20F0C">
        <w:tab/>
      </w:r>
      <w:r w:rsidRPr="36B0F28A">
        <w:rPr>
          <w:b/>
          <w:bCs/>
          <w:noProof/>
          <w:color w:val="3333FF"/>
        </w:rPr>
        <w:t>(revision of S2-220)</w:t>
      </w:r>
    </w:p>
    <w:bookmarkEnd w:id="0"/>
    <w:p w14:paraId="7CCBEA1A" w14:textId="77777777" w:rsidR="00463675" w:rsidRPr="00B6658B" w:rsidRDefault="00463675">
      <w:pPr>
        <w:rPr>
          <w:rFonts w:ascii="Arial" w:hAnsi="Arial" w:cs="Arial"/>
        </w:rPr>
      </w:pPr>
    </w:p>
    <w:p w14:paraId="35E0F31D" w14:textId="565A15C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Title:</w:t>
      </w:r>
      <w:r w:rsidR="00463675">
        <w:tab/>
      </w:r>
      <w:r w:rsidR="4F291321" w:rsidRPr="36B0F28A">
        <w:rPr>
          <w:rFonts w:ascii="Arial" w:hAnsi="Arial" w:cs="Arial"/>
          <w:b/>
          <w:bCs/>
        </w:rPr>
        <w:t>[</w:t>
      </w:r>
      <w:r w:rsidR="3CC6E6AC" w:rsidRPr="36B0F28A">
        <w:rPr>
          <w:rFonts w:ascii="Arial" w:hAnsi="Arial" w:cs="Arial"/>
          <w:b/>
          <w:bCs/>
          <w:color w:val="FF0000"/>
        </w:rPr>
        <w:t>draft</w:t>
      </w:r>
      <w:r w:rsidR="4F291321" w:rsidRPr="36B0F28A">
        <w:rPr>
          <w:rFonts w:ascii="Arial" w:hAnsi="Arial" w:cs="Arial"/>
          <w:b/>
          <w:bCs/>
          <w:color w:val="FF0000"/>
        </w:rPr>
        <w:t>]</w:t>
      </w:r>
      <w:r w:rsidR="3CC6E6AC" w:rsidRPr="36B0F28A">
        <w:rPr>
          <w:rFonts w:ascii="Arial" w:hAnsi="Arial" w:cs="Arial"/>
          <w:b/>
          <w:bCs/>
          <w:color w:val="FF0000"/>
        </w:rPr>
        <w:t xml:space="preserve"> </w:t>
      </w:r>
      <w:r w:rsidRPr="36B0F28A">
        <w:rPr>
          <w:rFonts w:ascii="Arial" w:hAnsi="Arial" w:cs="Arial"/>
        </w:rPr>
        <w:t>LS on</w:t>
      </w:r>
      <w:r w:rsidR="23C7BE5E" w:rsidRPr="36B0F28A">
        <w:rPr>
          <w:rFonts w:ascii="Arial" w:hAnsi="Arial" w:cs="Arial"/>
        </w:rPr>
        <w:t xml:space="preserve"> </w:t>
      </w:r>
      <w:r w:rsidR="32D454BB" w:rsidRPr="36B0F28A">
        <w:rPr>
          <w:rFonts w:ascii="Arial" w:hAnsi="Arial" w:cs="Arial"/>
        </w:rPr>
        <w:t>solutions for 5WWC_Ph2 Key Issue 1</w:t>
      </w:r>
    </w:p>
    <w:p w14:paraId="11DB6931" w14:textId="77777777" w:rsidR="006A199F" w:rsidRDefault="0D67DEF0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36B0F28A">
        <w:rPr>
          <w:rFonts w:ascii="Arial" w:hAnsi="Arial" w:cs="Arial"/>
          <w:b/>
          <w:bCs/>
        </w:rPr>
        <w:t>Response to:</w:t>
      </w:r>
      <w:r w:rsidR="006A199F">
        <w:tab/>
      </w:r>
    </w:p>
    <w:bookmarkEnd w:id="3"/>
    <w:bookmarkEnd w:id="4"/>
    <w:p w14:paraId="295F457C" w14:textId="7777777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Release:</w:t>
      </w:r>
      <w:r w:rsidR="00463675">
        <w:tab/>
      </w:r>
      <w:r w:rsidR="4DA65CCD" w:rsidRPr="36B0F28A">
        <w:rPr>
          <w:rFonts w:ascii="Arial" w:hAnsi="Arial" w:cs="Arial"/>
        </w:rPr>
        <w:t>Rel-1</w:t>
      </w:r>
      <w:r w:rsidR="47DEB462" w:rsidRPr="36B0F28A">
        <w:rPr>
          <w:rFonts w:ascii="Arial" w:hAnsi="Arial" w:cs="Arial"/>
        </w:rPr>
        <w:t>8</w:t>
      </w:r>
    </w:p>
    <w:p w14:paraId="46F960DE" w14:textId="614DCF14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Work Item:</w:t>
      </w:r>
      <w:r w:rsidR="00463675">
        <w:tab/>
      </w:r>
      <w:r w:rsidR="007F097A">
        <w:t>FS_</w:t>
      </w:r>
      <w:r w:rsidR="47DEB462" w:rsidRPr="36B0F28A">
        <w:rPr>
          <w:rFonts w:ascii="Arial" w:hAnsi="Arial" w:cs="Arial"/>
        </w:rPr>
        <w:t>5WWC_Ph2</w:t>
      </w:r>
    </w:p>
    <w:p w14:paraId="6805EE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A24E5F" w14:textId="7777777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Source:</w:t>
      </w:r>
      <w:r w:rsidR="00463675">
        <w:tab/>
      </w:r>
      <w:r w:rsidR="4F291321" w:rsidRPr="36B0F28A">
        <w:rPr>
          <w:rFonts w:ascii="Arial" w:hAnsi="Arial" w:cs="Arial"/>
          <w:color w:val="FF0000"/>
        </w:rPr>
        <w:t xml:space="preserve">Nokia, </w:t>
      </w:r>
      <w:r w:rsidR="3CC6E6AC" w:rsidRPr="36B0F28A">
        <w:rPr>
          <w:rFonts w:ascii="Arial" w:hAnsi="Arial" w:cs="Arial"/>
          <w:color w:val="FF0000"/>
        </w:rPr>
        <w:t xml:space="preserve">Will be </w:t>
      </w:r>
      <w:r w:rsidR="7679E152" w:rsidRPr="36B0F28A">
        <w:rPr>
          <w:rFonts w:ascii="Arial" w:hAnsi="Arial" w:cs="Arial"/>
        </w:rPr>
        <w:t>SA</w:t>
      </w:r>
      <w:r w:rsidR="67AABB95" w:rsidRPr="36B0F28A">
        <w:rPr>
          <w:rFonts w:ascii="Arial" w:hAnsi="Arial" w:cs="Arial"/>
        </w:rPr>
        <w:t>2</w:t>
      </w:r>
    </w:p>
    <w:p w14:paraId="5BA55F16" w14:textId="7777777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To:</w:t>
      </w:r>
      <w:r w:rsidR="00463675">
        <w:tab/>
      </w:r>
      <w:r w:rsidR="47DEB462" w:rsidRPr="36B0F28A">
        <w:rPr>
          <w:rFonts w:ascii="Arial" w:hAnsi="Arial" w:cs="Arial"/>
        </w:rPr>
        <w:t>BBF, CABLELABS</w:t>
      </w:r>
    </w:p>
    <w:p w14:paraId="723DC141" w14:textId="7377BB34" w:rsidR="00463675" w:rsidRPr="0008658B" w:rsidDel="00A632DA" w:rsidRDefault="18FAC6B3" w:rsidP="36B0F28A">
      <w:pPr>
        <w:spacing w:after="60"/>
        <w:ind w:left="1985" w:hanging="1985"/>
        <w:rPr>
          <w:del w:id="5" w:author="QC6" w:date="2022-08-24T10:13:00Z"/>
          <w:rFonts w:ascii="Arial" w:hAnsi="Arial" w:cs="Arial"/>
          <w:lang w:val="fr-FR"/>
        </w:rPr>
      </w:pPr>
      <w:del w:id="6" w:author="QC6" w:date="2022-08-24T10:13:00Z">
        <w:r w:rsidRPr="0008658B" w:rsidDel="00A632DA">
          <w:rPr>
            <w:rFonts w:ascii="Arial" w:hAnsi="Arial" w:cs="Arial"/>
            <w:b/>
            <w:bCs/>
            <w:lang w:val="fr-FR"/>
          </w:rPr>
          <w:delText>Cc:</w:delText>
        </w:r>
        <w:r w:rsidR="00463675" w:rsidRPr="0008658B" w:rsidDel="00A632DA">
          <w:rPr>
            <w:lang w:val="fr-FR"/>
          </w:rPr>
          <w:tab/>
        </w:r>
        <w:r w:rsidR="32D454BB" w:rsidRPr="0008658B" w:rsidDel="00A632DA">
          <w:rPr>
            <w:rFonts w:ascii="Arial" w:hAnsi="Arial" w:cs="Arial"/>
            <w:lang w:val="fr-FR"/>
          </w:rPr>
          <w:delText>SA3</w:delText>
        </w:r>
      </w:del>
    </w:p>
    <w:p w14:paraId="462BDAE4" w14:textId="77777777" w:rsidR="00463675" w:rsidRPr="0008658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793579" w14:textId="77777777" w:rsidR="00463675" w:rsidRPr="0008658B" w:rsidRDefault="18FAC6B3" w:rsidP="36B0F28A">
      <w:pPr>
        <w:tabs>
          <w:tab w:val="left" w:pos="2268"/>
        </w:tabs>
        <w:rPr>
          <w:rFonts w:ascii="Arial" w:hAnsi="Arial" w:cs="Arial"/>
          <w:lang w:val="fr-FR"/>
        </w:rPr>
      </w:pPr>
      <w:r w:rsidRPr="0008658B">
        <w:rPr>
          <w:rFonts w:ascii="Arial" w:hAnsi="Arial" w:cs="Arial"/>
          <w:b/>
          <w:bCs/>
          <w:lang w:val="fr-FR"/>
        </w:rPr>
        <w:t xml:space="preserve">Contact </w:t>
      </w:r>
      <w:proofErr w:type="gramStart"/>
      <w:r w:rsidRPr="0008658B">
        <w:rPr>
          <w:rFonts w:ascii="Arial" w:hAnsi="Arial" w:cs="Arial"/>
          <w:b/>
          <w:bCs/>
          <w:lang w:val="fr-FR"/>
        </w:rPr>
        <w:t>Person:</w:t>
      </w:r>
      <w:proofErr w:type="gramEnd"/>
      <w:r w:rsidR="00463675" w:rsidRPr="0008658B">
        <w:rPr>
          <w:lang w:val="fr-FR"/>
        </w:rPr>
        <w:tab/>
      </w:r>
    </w:p>
    <w:p w14:paraId="140511DD" w14:textId="77777777" w:rsidR="00463675" w:rsidRPr="0008658B" w:rsidRDefault="18FAC6B3" w:rsidP="36B0F28A">
      <w:pPr>
        <w:pStyle w:val="Heading4"/>
        <w:tabs>
          <w:tab w:val="left" w:pos="2268"/>
        </w:tabs>
        <w:ind w:left="567"/>
        <w:rPr>
          <w:rFonts w:cs="Arial"/>
          <w:b w:val="0"/>
          <w:lang w:val="fr-FR"/>
        </w:rPr>
      </w:pPr>
      <w:proofErr w:type="gramStart"/>
      <w:r w:rsidRPr="0008658B">
        <w:rPr>
          <w:rFonts w:cs="Arial"/>
          <w:lang w:val="fr-FR"/>
        </w:rPr>
        <w:t>Name:</w:t>
      </w:r>
      <w:proofErr w:type="gramEnd"/>
      <w:r w:rsidR="00463675" w:rsidRPr="0008658B">
        <w:rPr>
          <w:lang w:val="fr-FR"/>
        </w:rPr>
        <w:tab/>
      </w:r>
      <w:r w:rsidR="0F355806" w:rsidRPr="0008658B">
        <w:rPr>
          <w:rFonts w:cs="Arial"/>
          <w:b w:val="0"/>
          <w:lang w:val="fr-FR"/>
        </w:rPr>
        <w:t xml:space="preserve"> </w:t>
      </w:r>
      <w:r w:rsidR="6010A721" w:rsidRPr="0008658B">
        <w:rPr>
          <w:rFonts w:cs="Arial"/>
          <w:b w:val="0"/>
          <w:lang w:val="fr-FR"/>
        </w:rPr>
        <w:t>Laurent</w:t>
      </w:r>
      <w:r w:rsidR="62225B75" w:rsidRPr="0008658B">
        <w:rPr>
          <w:rFonts w:cs="Arial"/>
          <w:b w:val="0"/>
          <w:lang w:val="fr-FR"/>
        </w:rPr>
        <w:t xml:space="preserve"> </w:t>
      </w:r>
      <w:r w:rsidR="6010A721" w:rsidRPr="0008658B">
        <w:rPr>
          <w:rFonts w:cs="Arial"/>
          <w:b w:val="0"/>
          <w:lang w:val="fr-FR"/>
        </w:rPr>
        <w:t>T</w:t>
      </w:r>
      <w:r w:rsidR="7EF1FA34" w:rsidRPr="0008658B">
        <w:rPr>
          <w:rFonts w:cs="Arial"/>
          <w:b w:val="0"/>
          <w:lang w:val="fr-FR"/>
        </w:rPr>
        <w:t>hiebaut</w:t>
      </w:r>
    </w:p>
    <w:p w14:paraId="218B19E3" w14:textId="4B7E4693" w:rsidR="00463675" w:rsidRDefault="18FAC6B3" w:rsidP="36B0F28A">
      <w:pPr>
        <w:pStyle w:val="Heading7"/>
        <w:tabs>
          <w:tab w:val="left" w:pos="2268"/>
        </w:tabs>
        <w:ind w:left="567"/>
        <w:rPr>
          <w:rFonts w:cs="Arial"/>
          <w:b w:val="0"/>
          <w:color w:val="auto"/>
        </w:rPr>
      </w:pPr>
      <w:r w:rsidRPr="36B0F28A">
        <w:rPr>
          <w:rFonts w:cs="Arial"/>
          <w:lang w:val="en-US"/>
        </w:rPr>
        <w:t>E-mail Address</w:t>
      </w:r>
      <w:r w:rsidRPr="36B0F28A">
        <w:rPr>
          <w:rFonts w:cs="Arial"/>
          <w:color w:val="auto"/>
        </w:rPr>
        <w:t>:</w:t>
      </w:r>
      <w:r w:rsidR="00463675">
        <w:tab/>
      </w:r>
      <w:r w:rsidR="7EF1FA34" w:rsidRPr="36B0F28A">
        <w:rPr>
          <w:rFonts w:cs="Arial"/>
          <w:b w:val="0"/>
        </w:rPr>
        <w:t xml:space="preserve"> </w:t>
      </w:r>
      <w:hyperlink r:id="rId12">
        <w:r w:rsidR="6547A50C" w:rsidRPr="36B0F28A">
          <w:rPr>
            <w:rStyle w:val="Hyperlink"/>
            <w:rFonts w:cs="Arial"/>
            <w:b w:val="0"/>
          </w:rPr>
          <w:t>Laurent.thiebaut@nokia.com</w:t>
        </w:r>
      </w:hyperlink>
    </w:p>
    <w:p w14:paraId="706CE1B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C1B4767" w14:textId="46664799" w:rsidR="00923E7C" w:rsidRPr="00B6658B" w:rsidRDefault="2A92CB79" w:rsidP="36B0F28A">
      <w:pPr>
        <w:tabs>
          <w:tab w:val="left" w:pos="2268"/>
        </w:tabs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 xml:space="preserve">Send any </w:t>
      </w:r>
      <w:proofErr w:type="gramStart"/>
      <w:r w:rsidRPr="36B0F28A">
        <w:rPr>
          <w:rFonts w:ascii="Arial" w:hAnsi="Arial" w:cs="Arial"/>
          <w:b/>
          <w:bCs/>
        </w:rPr>
        <w:t>reply</w:t>
      </w:r>
      <w:proofErr w:type="gramEnd"/>
      <w:r w:rsidRPr="36B0F28A">
        <w:rPr>
          <w:rFonts w:ascii="Arial" w:hAnsi="Arial" w:cs="Arial"/>
          <w:b/>
          <w:bCs/>
        </w:rPr>
        <w:t xml:space="preserve"> LS to:</w:t>
      </w:r>
      <w:r w:rsidR="00923E7C">
        <w:tab/>
      </w:r>
      <w:r w:rsidRPr="36B0F28A">
        <w:rPr>
          <w:rFonts w:ascii="Arial" w:hAnsi="Arial" w:cs="Arial"/>
          <w:b/>
          <w:bCs/>
        </w:rPr>
        <w:t xml:space="preserve">3GPP Liaisons Coordinator, </w:t>
      </w:r>
      <w:hyperlink r:id="rId13">
        <w:r w:rsidRPr="36B0F28A">
          <w:rPr>
            <w:rStyle w:val="Hyperlink"/>
            <w:rFonts w:ascii="Arial" w:hAnsi="Arial" w:cs="Arial"/>
            <w:b/>
            <w:bCs/>
          </w:rPr>
          <w:t>mailto:3GPPLiaison@etsi.org</w:t>
        </w:r>
      </w:hyperlink>
      <w:r w:rsidRPr="36B0F28A">
        <w:rPr>
          <w:rFonts w:ascii="Arial" w:hAnsi="Arial" w:cs="Arial"/>
          <w:b/>
          <w:bCs/>
        </w:rPr>
        <w:t xml:space="preserve"> </w:t>
      </w:r>
      <w:r w:rsidR="00923E7C">
        <w:tab/>
      </w:r>
    </w:p>
    <w:p w14:paraId="5D8EF6E2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A22C58" w14:textId="324D761D" w:rsidR="00463675" w:rsidRPr="009C5279" w:rsidRDefault="18FAC6B3" w:rsidP="36B0F28A">
      <w:pPr>
        <w:spacing w:after="60"/>
        <w:ind w:left="1985" w:hanging="1985"/>
        <w:rPr>
          <w:rFonts w:ascii="Arial" w:hAnsi="Arial" w:cs="Arial"/>
          <w:color w:val="FF0000"/>
        </w:rPr>
      </w:pPr>
      <w:r w:rsidRPr="36B0F28A">
        <w:rPr>
          <w:rFonts w:ascii="Arial" w:hAnsi="Arial" w:cs="Arial"/>
          <w:b/>
          <w:bCs/>
        </w:rPr>
        <w:t>Attachments:</w:t>
      </w:r>
      <w:r w:rsidR="00463675">
        <w:tab/>
      </w:r>
      <w:r w:rsidR="0C0BA34B" w:rsidRPr="36B0F28A">
        <w:rPr>
          <w:rFonts w:ascii="Arial" w:hAnsi="Arial" w:cs="Arial"/>
        </w:rPr>
        <w:t>TR 23</w:t>
      </w:r>
      <w:ins w:id="7" w:author="Ericsson User2" w:date="2022-08-22T15:35:00Z">
        <w:r w:rsidR="007E0BBD">
          <w:rPr>
            <w:rFonts w:ascii="Arial" w:hAnsi="Arial" w:cs="Arial"/>
          </w:rPr>
          <w:t>.</w:t>
        </w:r>
      </w:ins>
      <w:r w:rsidR="0C0BA34B" w:rsidRPr="36B0F28A">
        <w:rPr>
          <w:rFonts w:ascii="Arial" w:hAnsi="Arial" w:cs="Arial"/>
        </w:rPr>
        <w:t xml:space="preserve">700-17 </w:t>
      </w:r>
      <w:del w:id="8" w:author="Ericsson User2" w:date="2022-08-22T15:34:00Z">
        <w:r w:rsidR="0C0BA34B" w:rsidRPr="36B0F28A" w:rsidDel="007E0BBD">
          <w:rPr>
            <w:rFonts w:ascii="Arial" w:hAnsi="Arial" w:cs="Arial"/>
          </w:rPr>
          <w:delText xml:space="preserve">whose </w:delText>
        </w:r>
      </w:del>
      <w:ins w:id="9" w:author="Ericsson User2" w:date="2022-08-22T15:34:00Z">
        <w:r w:rsidR="007E0BBD">
          <w:rPr>
            <w:rFonts w:ascii="Arial" w:hAnsi="Arial" w:cs="Arial"/>
          </w:rPr>
          <w:t>(</w:t>
        </w:r>
      </w:ins>
      <w:r w:rsidR="0C0BA34B" w:rsidRPr="36B0F28A">
        <w:rPr>
          <w:rFonts w:ascii="Arial" w:hAnsi="Arial" w:cs="Arial"/>
        </w:rPr>
        <w:t xml:space="preserve">latest version is </w:t>
      </w:r>
      <w:ins w:id="10" w:author="Ericsson User2" w:date="2022-08-22T15:34:00Z">
        <w:r w:rsidR="007E0BBD">
          <w:rPr>
            <w:rFonts w:ascii="Arial" w:hAnsi="Arial" w:cs="Arial"/>
          </w:rPr>
          <w:t xml:space="preserve">available </w:t>
        </w:r>
      </w:ins>
      <w:r w:rsidR="0C0BA34B" w:rsidRPr="36B0F28A">
        <w:rPr>
          <w:rFonts w:ascii="Arial" w:hAnsi="Arial" w:cs="Arial"/>
        </w:rPr>
        <w:t xml:space="preserve">on </w:t>
      </w:r>
      <w:ins w:id="11" w:author="Ericsson User2" w:date="2022-08-22T15:34:00Z">
        <w:r w:rsidR="007E0BBD">
          <w:rPr>
            <w:rFonts w:ascii="Arial" w:hAnsi="Arial" w:cs="Arial"/>
          </w:rPr>
          <w:t xml:space="preserve">the </w:t>
        </w:r>
      </w:ins>
      <w:r w:rsidR="0C0BA34B" w:rsidRPr="36B0F28A">
        <w:rPr>
          <w:rFonts w:ascii="Arial" w:hAnsi="Arial" w:cs="Arial"/>
        </w:rPr>
        <w:t>3GPP web site</w:t>
      </w:r>
      <w:ins w:id="12" w:author="Ericsson User2" w:date="2022-08-22T15:34:00Z">
        <w:r w:rsidR="007E0BBD">
          <w:rPr>
            <w:rFonts w:ascii="Arial" w:hAnsi="Arial" w:cs="Arial"/>
          </w:rPr>
          <w:t>)</w:t>
        </w:r>
      </w:ins>
    </w:p>
    <w:p w14:paraId="788C098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576168" w14:textId="77777777" w:rsidR="00463675" w:rsidRPr="00B6658B" w:rsidRDefault="00463675">
      <w:pPr>
        <w:rPr>
          <w:rFonts w:ascii="Arial" w:hAnsi="Arial" w:cs="Arial"/>
        </w:rPr>
      </w:pPr>
    </w:p>
    <w:p w14:paraId="46409DEF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37F7BAC8" w14:textId="05A3DBEB" w:rsidR="006A37D2" w:rsidRDefault="0C0BA34B" w:rsidP="1A8EA8F7">
      <w:pPr>
        <w:rPr>
          <w:ins w:id="13" w:author="Ericsson User2" w:date="2022-08-22T15:34:00Z"/>
          <w:rFonts w:ascii="Arial" w:hAnsi="Arial" w:cs="Arial"/>
        </w:rPr>
      </w:pPr>
      <w:bookmarkStart w:id="14" w:name="_Hlk46758011"/>
      <w:r w:rsidRPr="36B0F28A">
        <w:rPr>
          <w:rFonts w:ascii="Arial" w:hAnsi="Arial" w:cs="Arial"/>
        </w:rPr>
        <w:t xml:space="preserve">3GPP </w:t>
      </w:r>
      <w:r w:rsidR="7754FDCB" w:rsidRPr="36B0F28A">
        <w:rPr>
          <w:rFonts w:ascii="Arial" w:hAnsi="Arial" w:cs="Arial"/>
        </w:rPr>
        <w:t xml:space="preserve">SA2 </w:t>
      </w:r>
      <w:r w:rsidR="47DEB462" w:rsidRPr="36B0F28A">
        <w:rPr>
          <w:rFonts w:ascii="Arial" w:hAnsi="Arial" w:cs="Arial"/>
        </w:rPr>
        <w:t xml:space="preserve">is having a 5WWC_Ph2 Study on 5WWC enhancements for </w:t>
      </w:r>
      <w:r w:rsidRPr="36B0F28A">
        <w:rPr>
          <w:rFonts w:ascii="Arial" w:hAnsi="Arial" w:cs="Arial"/>
        </w:rPr>
        <w:t>3GPP</w:t>
      </w:r>
      <w:r w:rsidR="47DEB462" w:rsidRPr="36B0F28A">
        <w:rPr>
          <w:rFonts w:ascii="Arial" w:hAnsi="Arial" w:cs="Arial"/>
        </w:rPr>
        <w:t xml:space="preserve"> Rel18; as part of this study</w:t>
      </w:r>
      <w:r w:rsidR="0008658B">
        <w:rPr>
          <w:rFonts w:ascii="Arial" w:hAnsi="Arial" w:cs="Arial"/>
        </w:rPr>
        <w:t>,</w:t>
      </w:r>
      <w:r w:rsidR="47DEB462" w:rsidRPr="36B0F28A">
        <w:rPr>
          <w:rFonts w:ascii="Arial" w:hAnsi="Arial" w:cs="Arial"/>
        </w:rPr>
        <w:t xml:space="preserve"> </w:t>
      </w:r>
      <w:r w:rsidRPr="36B0F28A">
        <w:rPr>
          <w:rFonts w:ascii="Arial" w:hAnsi="Arial" w:cs="Arial"/>
        </w:rPr>
        <w:t xml:space="preserve">a </w:t>
      </w:r>
      <w:r w:rsidR="0008658B">
        <w:rPr>
          <w:rFonts w:ascii="Arial" w:hAnsi="Arial" w:cs="Arial"/>
        </w:rPr>
        <w:t>K</w:t>
      </w:r>
      <w:r w:rsidRPr="36B0F28A">
        <w:rPr>
          <w:rFonts w:ascii="Arial" w:hAnsi="Arial" w:cs="Arial"/>
        </w:rPr>
        <w:t xml:space="preserve">ey </w:t>
      </w:r>
      <w:r w:rsidR="0008658B">
        <w:rPr>
          <w:rFonts w:ascii="Arial" w:hAnsi="Arial" w:cs="Arial"/>
        </w:rPr>
        <w:t>I</w:t>
      </w:r>
      <w:r w:rsidRPr="36B0F28A">
        <w:rPr>
          <w:rFonts w:ascii="Arial" w:hAnsi="Arial" w:cs="Arial"/>
        </w:rPr>
        <w:t>ssue (KI1) stud</w:t>
      </w:r>
      <w:r w:rsidR="0008658B">
        <w:rPr>
          <w:rFonts w:ascii="Arial" w:hAnsi="Arial" w:cs="Arial"/>
        </w:rPr>
        <w:t>ies</w:t>
      </w:r>
      <w:r w:rsidRPr="36B0F28A">
        <w:rPr>
          <w:rFonts w:ascii="Arial" w:hAnsi="Arial" w:cs="Arial"/>
        </w:rPr>
        <w:t xml:space="preserve"> “</w:t>
      </w:r>
      <w:r w:rsidRPr="007F097A">
        <w:rPr>
          <w:rFonts w:ascii="Arial" w:hAnsi="Arial" w:cs="Arial"/>
        </w:rPr>
        <w:t>How to support differentiated services (</w:t>
      </w:r>
      <w:proofErr w:type="gramStart"/>
      <w:r w:rsidRPr="007F097A">
        <w:rPr>
          <w:rFonts w:ascii="Arial" w:hAnsi="Arial" w:cs="Arial"/>
        </w:rPr>
        <w:t>e.g.</w:t>
      </w:r>
      <w:proofErr w:type="gramEnd"/>
      <w:r w:rsidRPr="007F097A">
        <w:rPr>
          <w:rFonts w:ascii="Arial" w:hAnsi="Arial" w:cs="Arial"/>
        </w:rPr>
        <w:t xml:space="preserve"> QoS and charging) for the same and different Non-3GPP devices, and UEs connected behind a 5G-RG</w:t>
      </w:r>
      <w:r w:rsidRPr="36B0F28A">
        <w:rPr>
          <w:rFonts w:ascii="Arial" w:hAnsi="Arial" w:cs="Arial"/>
        </w:rPr>
        <w:t xml:space="preserve">”; </w:t>
      </w:r>
    </w:p>
    <w:p w14:paraId="7A387A12" w14:textId="63AFEB1D" w:rsidR="007E0BBD" w:rsidRDefault="007E0BBD" w:rsidP="1A8EA8F7">
      <w:pPr>
        <w:rPr>
          <w:ins w:id="15" w:author="Ericsson User2" w:date="2022-08-22T15:34:00Z"/>
          <w:rFonts w:ascii="Arial" w:hAnsi="Arial" w:cs="Arial"/>
        </w:rPr>
      </w:pPr>
    </w:p>
    <w:p w14:paraId="6EDBAAFF" w14:textId="10B692C2" w:rsidR="007E0BBD" w:rsidRDefault="007E0BBD" w:rsidP="1A8EA8F7">
      <w:pPr>
        <w:rPr>
          <w:rFonts w:ascii="Arial" w:hAnsi="Arial" w:cs="Arial"/>
        </w:rPr>
      </w:pPr>
      <w:ins w:id="16" w:author="Ericsson User2" w:date="2022-08-22T15:34:00Z">
        <w:r>
          <w:rPr>
            <w:rFonts w:ascii="Arial" w:hAnsi="Arial" w:cs="Arial"/>
          </w:rPr>
          <w:t>Several candidate solutions are captured in 3GPP TR 23.700-17</w:t>
        </w:r>
      </w:ins>
      <w:ins w:id="17" w:author="Ericsson User2" w:date="2022-08-22T15:35:00Z">
        <w:r>
          <w:rPr>
            <w:rFonts w:ascii="Arial" w:hAnsi="Arial" w:cs="Arial"/>
          </w:rPr>
          <w:t xml:space="preserve"> and before SA2 concludes on what solution(s), if any, or partial solutions, to move forward </w:t>
        </w:r>
      </w:ins>
      <w:ins w:id="18" w:author="Ericsson User2" w:date="2022-08-22T15:36:00Z">
        <w:r>
          <w:rPr>
            <w:rFonts w:ascii="Arial" w:hAnsi="Arial" w:cs="Arial"/>
          </w:rPr>
          <w:t xml:space="preserve">with in Release 18, SA2 would like to request feedback from BBF and </w:t>
        </w:r>
        <w:proofErr w:type="spellStart"/>
        <w:r>
          <w:rPr>
            <w:rFonts w:ascii="Arial" w:hAnsi="Arial" w:cs="Arial"/>
          </w:rPr>
          <w:t>Cablelabs</w:t>
        </w:r>
        <w:proofErr w:type="spellEnd"/>
        <w:r>
          <w:rPr>
            <w:rFonts w:ascii="Arial" w:hAnsi="Arial" w:cs="Arial"/>
          </w:rPr>
          <w:t xml:space="preserve"> regarding solutions that impact </w:t>
        </w:r>
        <w:proofErr w:type="gramStart"/>
        <w:r>
          <w:rPr>
            <w:rFonts w:ascii="Arial" w:hAnsi="Arial" w:cs="Arial"/>
          </w:rPr>
          <w:t>e.g.</w:t>
        </w:r>
        <w:proofErr w:type="gramEnd"/>
        <w:r>
          <w:rPr>
            <w:rFonts w:ascii="Arial" w:hAnsi="Arial" w:cs="Arial"/>
          </w:rPr>
          <w:t xml:space="preserve"> 5G-RG</w:t>
        </w:r>
      </w:ins>
      <w:ins w:id="19" w:author="Ericsson User2" w:date="2022-08-22T15:35:00Z">
        <w:r>
          <w:rPr>
            <w:rFonts w:ascii="Arial" w:hAnsi="Arial" w:cs="Arial"/>
          </w:rPr>
          <w:t>.</w:t>
        </w:r>
      </w:ins>
    </w:p>
    <w:p w14:paraId="1EFA3822" w14:textId="65BBD546" w:rsidR="00142BEC" w:rsidRDefault="00142BEC" w:rsidP="1A8EA8F7">
      <w:pPr>
        <w:rPr>
          <w:ins w:id="20" w:author="Ericsson User2" w:date="2022-08-22T15:38:00Z"/>
          <w:rFonts w:ascii="Arial" w:hAnsi="Arial" w:cs="Arial"/>
        </w:rPr>
      </w:pPr>
    </w:p>
    <w:p w14:paraId="71F1DCFB" w14:textId="6780CD0F" w:rsidR="007E0BBD" w:rsidRDefault="007E0BBD" w:rsidP="1A8EA8F7">
      <w:pPr>
        <w:rPr>
          <w:rFonts w:ascii="Arial" w:hAnsi="Arial" w:cs="Arial"/>
        </w:rPr>
      </w:pPr>
      <w:ins w:id="21" w:author="Ericsson User2" w:date="2022-08-22T15:38:00Z">
        <w:r>
          <w:rPr>
            <w:rFonts w:ascii="Arial" w:hAnsi="Arial" w:cs="Arial"/>
          </w:rPr>
          <w:t>To facilitate the interpretation of the solutions in the TR, SA2 would like to highlight:</w:t>
        </w:r>
      </w:ins>
    </w:p>
    <w:p w14:paraId="5F860F0D" w14:textId="77777777" w:rsidR="007E0BBD" w:rsidRDefault="00142BEC" w:rsidP="007E0BBD">
      <w:pPr>
        <w:pStyle w:val="B1"/>
        <w:numPr>
          <w:ilvl w:val="0"/>
          <w:numId w:val="19"/>
        </w:numPr>
        <w:rPr>
          <w:ins w:id="22" w:author="Ericsson User2" w:date="2022-08-22T15:39:00Z"/>
        </w:rPr>
      </w:pPr>
      <w:del w:id="23" w:author="Ericsson User2" w:date="2022-08-22T15:38:00Z">
        <w:r w:rsidRPr="007E0BBD" w:rsidDel="007E0BBD">
          <w:delText>(</w:delText>
        </w:r>
      </w:del>
      <w:ins w:id="24" w:author="Ericsson User2" w:date="2022-08-22T15:38:00Z">
        <w:r w:rsidR="007E0BBD" w:rsidRPr="007E0BBD">
          <w:t>E</w:t>
        </w:r>
      </w:ins>
      <w:ins w:id="25" w:author="Ericsson User2" w:date="2022-08-22T15:37:00Z">
        <w:r w:rsidR="007E0BBD" w:rsidRPr="007E0BBD">
          <w:t xml:space="preserve">ntities such as </w:t>
        </w:r>
      </w:ins>
      <w:r w:rsidRPr="007E0BBD">
        <w:t xml:space="preserve">TNAP, TWAP, TNGF and TWIF are defined in TS </w:t>
      </w:r>
      <w:proofErr w:type="gramStart"/>
      <w:r w:rsidRPr="007E0BBD">
        <w:t>23.501;</w:t>
      </w:r>
      <w:proofErr w:type="gramEnd"/>
      <w:r w:rsidRPr="007E0BBD">
        <w:t xml:space="preserve"> </w:t>
      </w:r>
    </w:p>
    <w:p w14:paraId="294E2456" w14:textId="7BE5117D" w:rsidR="001C2FF6" w:rsidRPr="007E0BBD" w:rsidRDefault="00142BEC">
      <w:pPr>
        <w:pStyle w:val="B1"/>
        <w:numPr>
          <w:ilvl w:val="0"/>
          <w:numId w:val="19"/>
        </w:numPr>
        <w:pPrChange w:id="26" w:author="Ericsson User2" w:date="2022-08-22T15:39:00Z">
          <w:pPr>
            <w:pStyle w:val="B1"/>
            <w:ind w:firstLine="0"/>
          </w:pPr>
        </w:pPrChange>
      </w:pPr>
      <w:r w:rsidRPr="007E0BBD">
        <w:t>AUN3 refers to 5GC-Authenticable NON 3GPP device while NUAN3 refers to NON 5GC-Authenticable NON 3GPP device</w:t>
      </w:r>
      <w:del w:id="27" w:author="Ericsson User2" w:date="2022-08-22T15:40:00Z">
        <w:r w:rsidRPr="007E0BBD" w:rsidDel="007E0BBD">
          <w:delText>)</w:delText>
        </w:r>
      </w:del>
      <w:r w:rsidR="001C2FF6" w:rsidRPr="007E0BBD">
        <w:t>.</w:t>
      </w:r>
    </w:p>
    <w:p w14:paraId="78EE80AE" w14:textId="1E61ABB2" w:rsidR="001C2FF6" w:rsidRDefault="001C2FF6">
      <w:pPr>
        <w:pStyle w:val="B1"/>
        <w:numPr>
          <w:ilvl w:val="0"/>
          <w:numId w:val="19"/>
        </w:numPr>
        <w:pPrChange w:id="28" w:author="Ericsson User2" w:date="2022-08-22T15:39:00Z">
          <w:pPr>
            <w:pStyle w:val="B1"/>
            <w:ind w:firstLine="0"/>
          </w:pPr>
        </w:pPrChange>
      </w:pPr>
      <w:r w:rsidRPr="007E0BBD">
        <w:t>FN RG support</w:t>
      </w:r>
      <w:r>
        <w:t xml:space="preserve"> of the feature analysed as part of </w:t>
      </w:r>
      <w:r>
        <w:rPr>
          <w:rFonts w:cs="Arial"/>
        </w:rPr>
        <w:t>K</w:t>
      </w:r>
      <w:r w:rsidRPr="36B0F28A">
        <w:rPr>
          <w:rFonts w:cs="Arial"/>
        </w:rPr>
        <w:t xml:space="preserve">ey </w:t>
      </w:r>
      <w:r>
        <w:rPr>
          <w:rFonts w:cs="Arial"/>
        </w:rPr>
        <w:t>I</w:t>
      </w:r>
      <w:r w:rsidRPr="36B0F28A">
        <w:rPr>
          <w:rFonts w:cs="Arial"/>
        </w:rPr>
        <w:t>ssue (KI1)</w:t>
      </w:r>
      <w:r>
        <w:rPr>
          <w:rFonts w:cs="Arial"/>
        </w:rPr>
        <w:t xml:space="preserve"> is of low priority.</w:t>
      </w:r>
    </w:p>
    <w:p w14:paraId="6CA5A946" w14:textId="77777777" w:rsidR="00142BEC" w:rsidRDefault="00142BEC" w:rsidP="1A8EA8F7">
      <w:pPr>
        <w:rPr>
          <w:rFonts w:ascii="Arial" w:hAnsi="Arial" w:cs="Arial"/>
        </w:rPr>
      </w:pPr>
    </w:p>
    <w:p w14:paraId="7436A19C" w14:textId="0414D170" w:rsidR="00142BEC" w:rsidRDefault="0C0BA34B" w:rsidP="1A8EA8F7">
      <w:pPr>
        <w:rPr>
          <w:rFonts w:ascii="Arial" w:hAnsi="Arial" w:cs="Arial"/>
        </w:rPr>
      </w:pPr>
      <w:r w:rsidRPr="36B0F28A">
        <w:rPr>
          <w:rFonts w:ascii="Arial" w:hAnsi="Arial" w:cs="Arial"/>
        </w:rPr>
        <w:t>SA2 would like to ask BBF</w:t>
      </w:r>
      <w:r w:rsidR="192EC734" w:rsidRPr="36B0F28A">
        <w:rPr>
          <w:rFonts w:ascii="Arial" w:hAnsi="Arial" w:cs="Arial"/>
        </w:rPr>
        <w:t xml:space="preserve"> </w:t>
      </w:r>
      <w:r w:rsidR="21A3F338" w:rsidRPr="36B0F28A">
        <w:rPr>
          <w:rFonts w:ascii="Arial" w:hAnsi="Arial" w:cs="Arial"/>
        </w:rPr>
        <w:t>/</w:t>
      </w:r>
      <w:r w:rsidR="192EC734" w:rsidRPr="36B0F28A">
        <w:rPr>
          <w:rFonts w:ascii="Arial" w:hAnsi="Arial" w:cs="Arial"/>
        </w:rPr>
        <w:t xml:space="preserve"> CableLabs</w:t>
      </w:r>
      <w:r w:rsidR="0008658B">
        <w:rPr>
          <w:rFonts w:ascii="Arial" w:hAnsi="Arial" w:cs="Arial"/>
        </w:rPr>
        <w:t xml:space="preserve"> </w:t>
      </w:r>
      <w:r w:rsidRPr="36B0F28A">
        <w:rPr>
          <w:rFonts w:ascii="Arial" w:hAnsi="Arial" w:cs="Arial"/>
        </w:rPr>
        <w:t>feedback about potential impact</w:t>
      </w:r>
      <w:r w:rsidR="0008658B">
        <w:rPr>
          <w:rFonts w:ascii="Arial" w:hAnsi="Arial" w:cs="Arial"/>
        </w:rPr>
        <w:t>s</w:t>
      </w:r>
      <w:r w:rsidRPr="36B0F28A">
        <w:rPr>
          <w:rFonts w:ascii="Arial" w:hAnsi="Arial" w:cs="Arial"/>
        </w:rPr>
        <w:t xml:space="preserve"> to 5G RG and AGF of candidate solutions </w:t>
      </w:r>
      <w:r w:rsidR="0008658B">
        <w:rPr>
          <w:rFonts w:ascii="Arial" w:hAnsi="Arial" w:cs="Arial"/>
        </w:rPr>
        <w:t>for K</w:t>
      </w:r>
      <w:r w:rsidR="0008658B" w:rsidRPr="36B0F28A">
        <w:rPr>
          <w:rFonts w:ascii="Arial" w:hAnsi="Arial" w:cs="Arial"/>
        </w:rPr>
        <w:t xml:space="preserve">ey </w:t>
      </w:r>
      <w:r w:rsidR="0008658B">
        <w:rPr>
          <w:rFonts w:ascii="Arial" w:hAnsi="Arial" w:cs="Arial"/>
        </w:rPr>
        <w:t>I</w:t>
      </w:r>
      <w:r w:rsidR="0008658B" w:rsidRPr="36B0F28A">
        <w:rPr>
          <w:rFonts w:ascii="Arial" w:hAnsi="Arial" w:cs="Arial"/>
        </w:rPr>
        <w:t xml:space="preserve">ssue </w:t>
      </w:r>
      <w:r w:rsidR="0008658B">
        <w:rPr>
          <w:rFonts w:ascii="Arial" w:hAnsi="Arial" w:cs="Arial"/>
        </w:rPr>
        <w:t xml:space="preserve">1 </w:t>
      </w:r>
      <w:r w:rsidRPr="36B0F28A">
        <w:rPr>
          <w:rFonts w:ascii="Arial" w:hAnsi="Arial" w:cs="Arial"/>
        </w:rPr>
        <w:t>within TR 23</w:t>
      </w:r>
      <w:ins w:id="29" w:author="Ericsson User2" w:date="2022-08-22T15:36:00Z">
        <w:r w:rsidR="007E0BBD">
          <w:rPr>
            <w:rFonts w:ascii="Arial" w:hAnsi="Arial" w:cs="Arial"/>
          </w:rPr>
          <w:t>.</w:t>
        </w:r>
      </w:ins>
      <w:r w:rsidRPr="36B0F28A">
        <w:rPr>
          <w:rFonts w:ascii="Arial" w:hAnsi="Arial" w:cs="Arial"/>
        </w:rPr>
        <w:t>700-17</w:t>
      </w:r>
      <w:ins w:id="30" w:author="Ericsson User2" w:date="2022-08-22T15:36:00Z">
        <w:r w:rsidR="007E0BBD">
          <w:rPr>
            <w:rFonts w:ascii="Arial" w:hAnsi="Arial" w:cs="Arial"/>
          </w:rPr>
          <w:t>:</w:t>
        </w:r>
      </w:ins>
      <w:r w:rsidR="00882323">
        <w:rPr>
          <w:rFonts w:ascii="Arial" w:hAnsi="Arial" w:cs="Arial"/>
        </w:rPr>
        <w:t xml:space="preserve"> </w:t>
      </w:r>
    </w:p>
    <w:p w14:paraId="35C56625" w14:textId="34A22E24" w:rsidR="000D7595" w:rsidRDefault="000D7595" w:rsidP="1A8EA8F7">
      <w:pPr>
        <w:rPr>
          <w:rFonts w:ascii="Arial" w:hAnsi="Arial" w:cs="Arial"/>
        </w:rPr>
      </w:pPr>
    </w:p>
    <w:p w14:paraId="2018DCCF" w14:textId="0DCD6574" w:rsidR="000D7595" w:rsidRDefault="000D7595" w:rsidP="1A8EA8F7">
      <w:pPr>
        <w:pStyle w:val="B1"/>
        <w:numPr>
          <w:ilvl w:val="0"/>
          <w:numId w:val="17"/>
        </w:numPr>
        <w:rPr>
          <w:rFonts w:ascii="Times New Roman" w:eastAsia="Times New Roman" w:hAnsi="Times New Roman"/>
        </w:rPr>
      </w:pPr>
      <w:r>
        <w:t xml:space="preserve">Solution 1: </w:t>
      </w:r>
    </w:p>
    <w:p w14:paraId="582D4735" w14:textId="1E6763C7" w:rsidR="000D7595" w:rsidRDefault="0C0BA34B" w:rsidP="36B0F28A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Assumes</w:t>
      </w:r>
      <w:r w:rsidR="6E89FE91" w:rsidRPr="36B0F28A">
        <w:rPr>
          <w:rFonts w:eastAsia="Arial" w:cs="Arial"/>
        </w:rPr>
        <w:t xml:space="preserve"> admin</w:t>
      </w:r>
      <w:r w:rsidR="550BB968" w:rsidRPr="36B0F28A">
        <w:rPr>
          <w:rFonts w:eastAsia="Arial" w:cs="Arial"/>
        </w:rPr>
        <w:t>istrative</w:t>
      </w:r>
      <w:r w:rsidR="6E89FE91" w:rsidRPr="36B0F28A">
        <w:rPr>
          <w:rFonts w:eastAsia="Arial" w:cs="Arial"/>
        </w:rPr>
        <w:t xml:space="preserve"> settings on the 5G-RG can group non-3GPP devices based on </w:t>
      </w:r>
      <w:r w:rsidR="0008658B">
        <w:rPr>
          <w:rFonts w:eastAsia="Arial" w:cs="Arial"/>
        </w:rPr>
        <w:t>MAC</w:t>
      </w:r>
      <w:r w:rsidR="6E89FE91" w:rsidRPr="36B0F28A">
        <w:rPr>
          <w:rFonts w:eastAsia="Arial" w:cs="Arial"/>
        </w:rPr>
        <w:t xml:space="preserve"> addresses</w:t>
      </w:r>
      <w:r w:rsidR="192EC734">
        <w:t xml:space="preserve"> and/or physical Ethernet ports and/or separate WLAN SSIDs</w:t>
      </w:r>
      <w:r w:rsidR="6E89FE91" w:rsidRPr="36B0F28A">
        <w:rPr>
          <w:rFonts w:eastAsia="Arial" w:cs="Arial"/>
        </w:rPr>
        <w:t xml:space="preserve"> </w:t>
      </w:r>
      <w:r w:rsidR="192EC734">
        <w:t>and/or separate VLAN(s)</w:t>
      </w:r>
    </w:p>
    <w:p w14:paraId="0CFBBACB" w14:textId="5DDF0003" w:rsidR="1A8EA8F7" w:rsidRDefault="6E89FE91" w:rsidP="1A8EA8F7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36B0F28A">
        <w:rPr>
          <w:rFonts w:eastAsia="Arial" w:cs="Arial"/>
        </w:rPr>
        <w:t xml:space="preserve">Assumes the 5G-RG </w:t>
      </w:r>
      <w:r w:rsidR="192EC734" w:rsidRPr="36B0F28A">
        <w:rPr>
          <w:rFonts w:eastAsia="Arial" w:cs="Arial"/>
        </w:rPr>
        <w:t xml:space="preserve">is configured </w:t>
      </w:r>
      <w:r w:rsidRPr="36B0F28A">
        <w:rPr>
          <w:rFonts w:eastAsia="Arial" w:cs="Arial"/>
        </w:rPr>
        <w:t>(by TR-69, or via PCF/URSP or both)</w:t>
      </w:r>
      <w:r w:rsidR="192EC734" w:rsidRPr="36B0F28A">
        <w:rPr>
          <w:rFonts w:eastAsia="Arial" w:cs="Arial"/>
        </w:rPr>
        <w:t xml:space="preserve"> to associate each group </w:t>
      </w:r>
      <w:r w:rsidR="007F097A">
        <w:rPr>
          <w:rFonts w:eastAsia="Arial" w:cs="Arial"/>
        </w:rPr>
        <w:t xml:space="preserve">of devices </w:t>
      </w:r>
      <w:r w:rsidR="192EC734" w:rsidRPr="36B0F28A">
        <w:rPr>
          <w:rFonts w:eastAsia="Arial" w:cs="Arial"/>
        </w:rPr>
        <w:t>with PDU Session characteristics such as DNN/ S-NSSAI</w:t>
      </w:r>
    </w:p>
    <w:p w14:paraId="1C285E0A" w14:textId="53A6BEF9" w:rsidR="002055C4" w:rsidRPr="007F097A" w:rsidRDefault="0008658B" w:rsidP="1A8EA8F7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>
        <w:rPr>
          <w:rFonts w:eastAsia="Arial" w:cs="Arial"/>
        </w:rPr>
        <w:t>A</w:t>
      </w:r>
      <w:r w:rsidR="192EC734" w:rsidRPr="36B0F28A">
        <w:rPr>
          <w:rFonts w:eastAsia="Arial" w:cs="Arial"/>
        </w:rPr>
        <w:t>ssumes that a</w:t>
      </w:r>
      <w:r w:rsidR="5B64AAFE" w:rsidRPr="36B0F28A">
        <w:rPr>
          <w:rFonts w:eastAsia="Arial" w:cs="Arial"/>
        </w:rPr>
        <w:t xml:space="preserve"> </w:t>
      </w:r>
      <w:r w:rsidR="192EC734">
        <w:t>non-3GPP device can be enforced/authorized to use a certain SSID or Ethernet port or VLAN</w:t>
      </w:r>
    </w:p>
    <w:p w14:paraId="3EF94294" w14:textId="77777777" w:rsidR="007F097A" w:rsidRPr="003A0BC7" w:rsidRDefault="007F097A" w:rsidP="007F097A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4567F421" w14:textId="03E383B5" w:rsidR="000D7595" w:rsidRPr="000D7595" w:rsidRDefault="0C0BA34B" w:rsidP="0008658B">
      <w:pPr>
        <w:pStyle w:val="B1"/>
        <w:numPr>
          <w:ilvl w:val="0"/>
          <w:numId w:val="17"/>
        </w:numPr>
        <w:spacing w:line="259" w:lineRule="auto"/>
      </w:pPr>
      <w:r>
        <w:t xml:space="preserve">Solution 2: </w:t>
      </w:r>
    </w:p>
    <w:p w14:paraId="53D34218" w14:textId="215C6AD4" w:rsidR="002055C4" w:rsidRPr="002055C4" w:rsidRDefault="192EC734" w:rsidP="70BC3691">
      <w:pPr>
        <w:pStyle w:val="B1"/>
        <w:numPr>
          <w:ilvl w:val="1"/>
          <w:numId w:val="17"/>
        </w:numPr>
        <w:rPr>
          <w:rFonts w:eastAsia="MS Mincho"/>
        </w:rPr>
      </w:pPr>
      <w:r>
        <w:t xml:space="preserve">Can we assume that </w:t>
      </w:r>
      <w:r w:rsidRPr="36B0F28A">
        <w:rPr>
          <w:rFonts w:eastAsia="MS Mincho"/>
        </w:rPr>
        <w:t xml:space="preserve">a 5G-RG may act as a TNAP with respect to the TNGF </w:t>
      </w:r>
      <w:proofErr w:type="gramStart"/>
      <w:r w:rsidRPr="36B0F28A">
        <w:rPr>
          <w:rFonts w:eastAsia="MS Mincho"/>
        </w:rPr>
        <w:t>i.e.</w:t>
      </w:r>
      <w:proofErr w:type="gramEnd"/>
      <w:r w:rsidRPr="36B0F28A">
        <w:rPr>
          <w:rFonts w:eastAsia="MS Mincho"/>
        </w:rPr>
        <w:t xml:space="preserve"> </w:t>
      </w:r>
      <w:r w:rsidR="007F097A">
        <w:rPr>
          <w:rFonts w:eastAsia="MS Mincho"/>
        </w:rPr>
        <w:t xml:space="preserve">that </w:t>
      </w:r>
      <w:r w:rsidR="5B64AAFE" w:rsidRPr="36B0F28A">
        <w:rPr>
          <w:rFonts w:eastAsia="MS Mincho"/>
        </w:rPr>
        <w:t xml:space="preserve">the 5G RG </w:t>
      </w:r>
      <w:r w:rsidRPr="36B0F28A">
        <w:rPr>
          <w:rFonts w:eastAsia="MS Mincho"/>
        </w:rPr>
        <w:t>has an established Ta reference point with the TNGF</w:t>
      </w:r>
      <w:r w:rsidR="00882323">
        <w:rPr>
          <w:rFonts w:eastAsia="MS Mincho"/>
        </w:rPr>
        <w:t xml:space="preserve"> (</w:t>
      </w:r>
      <w:r w:rsidR="00882323" w:rsidRPr="001B7C50">
        <w:t>Ta requirements are documented in clause 4.2.8.3.2</w:t>
      </w:r>
      <w:r w:rsidR="00882323">
        <w:t xml:space="preserve"> of TS 23.501)</w:t>
      </w:r>
    </w:p>
    <w:p w14:paraId="20F304B2" w14:textId="1A8C0D2F" w:rsidR="000D7595" w:rsidRPr="002403CC" w:rsidRDefault="0C0BA34B" w:rsidP="36B0F28A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Can (</w:t>
      </w:r>
      <w:r w:rsidR="6E89FE91" w:rsidRPr="36B0F28A">
        <w:rPr>
          <w:rFonts w:eastAsia="Arial" w:cs="Arial"/>
        </w:rPr>
        <w:t>5G-RG+TNAP) and TNGF be administrated by two different operators?</w:t>
      </w:r>
      <w:r w:rsidR="5B64AAFE" w:rsidRPr="36B0F28A">
        <w:rPr>
          <w:rFonts w:eastAsia="Arial" w:cs="Arial"/>
        </w:rPr>
        <w:t xml:space="preserve"> (3GPP does not define protocols to be run over Ta, does BBF</w:t>
      </w:r>
      <w:r w:rsidR="00882323">
        <w:rPr>
          <w:rFonts w:eastAsia="Arial" w:cs="Arial"/>
        </w:rPr>
        <w:t>/CableLabs</w:t>
      </w:r>
      <w:r w:rsidR="5B64AAFE" w:rsidRPr="36B0F28A">
        <w:rPr>
          <w:rFonts w:eastAsia="Arial" w:cs="Arial"/>
        </w:rPr>
        <w:t xml:space="preserve"> plan to create such specifications</w:t>
      </w:r>
      <w:r w:rsidR="00882323">
        <w:rPr>
          <w:rFonts w:eastAsia="Arial" w:cs="Arial"/>
        </w:rPr>
        <w:t>?</w:t>
      </w:r>
      <w:r w:rsidR="5B64AAFE" w:rsidRPr="36B0F28A">
        <w:rPr>
          <w:rFonts w:eastAsia="Arial" w:cs="Arial"/>
        </w:rPr>
        <w:t>)</w:t>
      </w:r>
    </w:p>
    <w:p w14:paraId="6D4FBFCD" w14:textId="1B2B2CC5" w:rsidR="002403CC" w:rsidRPr="00977F24" w:rsidRDefault="30FC44F3" w:rsidP="36B0F28A">
      <w:pPr>
        <w:pStyle w:val="B1"/>
        <w:numPr>
          <w:ilvl w:val="1"/>
          <w:numId w:val="17"/>
        </w:numPr>
        <w:rPr>
          <w:lang w:eastAsia="x-none"/>
        </w:rPr>
      </w:pPr>
      <w:r>
        <w:t xml:space="preserve">To support QoS differentiation, the </w:t>
      </w:r>
      <w:r w:rsidR="007F097A">
        <w:t>solution assumes</w:t>
      </w:r>
      <w:r>
        <w:t xml:space="preserve"> </w:t>
      </w:r>
      <w:r w:rsidR="007F097A">
        <w:t xml:space="preserve">an SLA </w:t>
      </w:r>
      <w:r>
        <w:t xml:space="preserve">between the RG's 5GC </w:t>
      </w:r>
      <w:r w:rsidR="0008658B">
        <w:t xml:space="preserve">(underlay 5GS) </w:t>
      </w:r>
      <w:r>
        <w:t>and the UE's 5GC (</w:t>
      </w:r>
      <w:r w:rsidR="0008658B">
        <w:t xml:space="preserve">Overlay 5GS </w:t>
      </w:r>
      <w:r>
        <w:t>where N3IWF</w:t>
      </w:r>
      <w:r w:rsidR="195DB510">
        <w:t>/TNGF</w:t>
      </w:r>
      <w:r>
        <w:t xml:space="preserve"> is located) or network configuration </w:t>
      </w:r>
      <w:r w:rsidR="007F097A">
        <w:t>(</w:t>
      </w:r>
      <w:r>
        <w:t>in case of single operator</w:t>
      </w:r>
      <w:r w:rsidR="007F097A">
        <w:t xml:space="preserve"> for overlay and underlay networks</w:t>
      </w:r>
      <w:r>
        <w:t xml:space="preserve">) </w:t>
      </w:r>
      <w:r w:rsidR="007F097A">
        <w:t>to control the following</w:t>
      </w:r>
      <w:r>
        <w:t>:</w:t>
      </w:r>
    </w:p>
    <w:p w14:paraId="553763E5" w14:textId="64190B10" w:rsidR="002403CC" w:rsidRPr="000D7595" w:rsidRDefault="30FC44F3" w:rsidP="36B0F28A">
      <w:pPr>
        <w:pStyle w:val="B1"/>
        <w:ind w:left="2007"/>
      </w:pPr>
      <w:r>
        <w:lastRenderedPageBreak/>
        <w:t>1)</w:t>
      </w:r>
      <w:r w:rsidR="002403CC">
        <w:tab/>
      </w:r>
      <w:r w:rsidR="007F097A">
        <w:t xml:space="preserve">the </w:t>
      </w:r>
      <w:r>
        <w:t xml:space="preserve">mapping between the DSCP markings </w:t>
      </w:r>
      <w:r w:rsidR="002C7996">
        <w:t xml:space="preserve">for the IPsec child SAs between the UE and the N3IWF/TNGF </w:t>
      </w:r>
      <w:r w:rsidR="0008658B">
        <w:t>(</w:t>
      </w:r>
      <w:r w:rsidR="002C7996">
        <w:t xml:space="preserve">markings </w:t>
      </w:r>
      <w:r w:rsidR="0008658B">
        <w:t xml:space="preserve">defined at TNGF/ N3IWF in the overlay 5GS) </w:t>
      </w:r>
      <w:r>
        <w:t>and the corresponding QoS</w:t>
      </w:r>
      <w:r w:rsidR="195DB510">
        <w:t xml:space="preserve"> expected on the 5G RG’s </w:t>
      </w:r>
      <w:r w:rsidR="0008658B">
        <w:t xml:space="preserve">underlay </w:t>
      </w:r>
      <w:proofErr w:type="gramStart"/>
      <w:r w:rsidR="195DB510">
        <w:t>network</w:t>
      </w:r>
      <w:r>
        <w:t>,.</w:t>
      </w:r>
      <w:proofErr w:type="gramEnd"/>
    </w:p>
    <w:p w14:paraId="68AA6E20" w14:textId="7B7C05B9" w:rsidR="002403CC" w:rsidRDefault="30FC44F3" w:rsidP="36B0F28A">
      <w:pPr>
        <w:pStyle w:val="B1"/>
        <w:ind w:left="2007"/>
      </w:pPr>
      <w:r>
        <w:t>2)</w:t>
      </w:r>
      <w:r w:rsidR="002403CC">
        <w:tab/>
      </w:r>
      <w:r>
        <w:t xml:space="preserve">The non-alteration of the DSCP field on </w:t>
      </w:r>
      <w:proofErr w:type="spellStart"/>
      <w:r>
        <w:t>NWu</w:t>
      </w:r>
      <w:proofErr w:type="spellEnd"/>
      <w:r w:rsidR="195DB510">
        <w:t>/</w:t>
      </w:r>
      <w:proofErr w:type="spellStart"/>
      <w:r w:rsidR="195DB510">
        <w:t>NWt</w:t>
      </w:r>
      <w:proofErr w:type="spellEnd"/>
      <w:r>
        <w:t xml:space="preserve"> is also assumed to be governed by an SLA and by transport-level arrangements that are outside of 3GPP scope.</w:t>
      </w:r>
    </w:p>
    <w:p w14:paraId="5FF481DE" w14:textId="77777777" w:rsidR="007F097A" w:rsidRPr="000D7595" w:rsidRDefault="007F097A" w:rsidP="007F097A">
      <w:pPr>
        <w:pStyle w:val="B1"/>
      </w:pPr>
    </w:p>
    <w:p w14:paraId="2AC74E9E" w14:textId="490096F5" w:rsidR="000D7595" w:rsidRPr="000D7595" w:rsidRDefault="1A8EA8F7" w:rsidP="000D7595">
      <w:pPr>
        <w:pStyle w:val="B1"/>
        <w:numPr>
          <w:ilvl w:val="0"/>
          <w:numId w:val="17"/>
        </w:numPr>
      </w:pPr>
      <w:r>
        <w:t xml:space="preserve">Solution 3: </w:t>
      </w:r>
    </w:p>
    <w:bookmarkEnd w:id="14"/>
    <w:p w14:paraId="00ED8A57" w14:textId="7424FA5E" w:rsidR="002403CC" w:rsidRPr="005477B6" w:rsidRDefault="30FC44F3" w:rsidP="70BC3691">
      <w:pPr>
        <w:pStyle w:val="B1"/>
        <w:numPr>
          <w:ilvl w:val="1"/>
          <w:numId w:val="17"/>
        </w:numPr>
        <w:rPr>
          <w:rFonts w:eastAsia="MS Mincho"/>
        </w:rPr>
      </w:pPr>
      <w:r>
        <w:t xml:space="preserve">Can we assume that </w:t>
      </w:r>
      <w:r w:rsidRPr="36B0F28A">
        <w:rPr>
          <w:rFonts w:eastAsia="MS Mincho"/>
        </w:rPr>
        <w:t>a 5G-RG can act as a TWAP with respect to the TW</w:t>
      </w:r>
      <w:r w:rsidR="00882323">
        <w:rPr>
          <w:rFonts w:eastAsia="MS Mincho"/>
        </w:rPr>
        <w:t>I</w:t>
      </w:r>
      <w:r w:rsidRPr="36B0F28A">
        <w:rPr>
          <w:rFonts w:eastAsia="MS Mincho"/>
        </w:rPr>
        <w:t xml:space="preserve">F in the overlay network </w:t>
      </w:r>
      <w:proofErr w:type="gramStart"/>
      <w:r w:rsidRPr="36B0F28A">
        <w:rPr>
          <w:rFonts w:eastAsia="MS Mincho"/>
        </w:rPr>
        <w:t>i.e.</w:t>
      </w:r>
      <w:proofErr w:type="gramEnd"/>
      <w:r w:rsidRPr="36B0F28A">
        <w:rPr>
          <w:rFonts w:eastAsia="MS Mincho"/>
        </w:rPr>
        <w:t xml:space="preserve"> the 5G RG has an established </w:t>
      </w:r>
      <w:proofErr w:type="spellStart"/>
      <w:r w:rsidRPr="36B0F28A">
        <w:rPr>
          <w:rFonts w:eastAsia="MS Mincho"/>
        </w:rPr>
        <w:t>Yw</w:t>
      </w:r>
      <w:proofErr w:type="spellEnd"/>
      <w:r w:rsidRPr="36B0F28A">
        <w:rPr>
          <w:rFonts w:eastAsia="MS Mincho"/>
        </w:rPr>
        <w:t xml:space="preserve"> reference point with the T</w:t>
      </w:r>
      <w:r w:rsidR="00882323">
        <w:rPr>
          <w:rFonts w:eastAsia="MS Mincho"/>
        </w:rPr>
        <w:t>WIF (</w:t>
      </w:r>
      <w:proofErr w:type="spellStart"/>
      <w:r w:rsidR="00882323" w:rsidRPr="36B0F28A">
        <w:rPr>
          <w:rFonts w:eastAsia="MS Mincho"/>
        </w:rPr>
        <w:t>Yw</w:t>
      </w:r>
      <w:proofErr w:type="spellEnd"/>
      <w:r w:rsidR="00882323" w:rsidRPr="36B0F28A">
        <w:rPr>
          <w:rFonts w:eastAsia="MS Mincho"/>
        </w:rPr>
        <w:t xml:space="preserve"> </w:t>
      </w:r>
      <w:r w:rsidR="00882323" w:rsidRPr="001B7C50">
        <w:t>requirements are documented in clause 4.2.8.5.4</w:t>
      </w:r>
      <w:r w:rsidR="00882323">
        <w:t xml:space="preserve"> of TS 23.501)</w:t>
      </w:r>
    </w:p>
    <w:p w14:paraId="33E0C9E1" w14:textId="4E7DC692" w:rsidR="002403CC" w:rsidRPr="004238CD" w:rsidRDefault="30FC44F3" w:rsidP="70BC3691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 xml:space="preserve">Can (5G-RG+TNAP) and TNGF be administrated by two different operators? (3GPP does not define protocols to be run over </w:t>
      </w:r>
      <w:proofErr w:type="spellStart"/>
      <w:r w:rsidRPr="36B0F28A">
        <w:rPr>
          <w:rFonts w:eastAsia="Arial" w:cs="Arial"/>
        </w:rPr>
        <w:t>Yw</w:t>
      </w:r>
      <w:proofErr w:type="spellEnd"/>
      <w:r w:rsidR="00882323">
        <w:rPr>
          <w:rFonts w:eastAsia="Arial" w:cs="Arial"/>
        </w:rPr>
        <w:t xml:space="preserve">, </w:t>
      </w:r>
      <w:r w:rsidR="00882323" w:rsidRPr="36B0F28A">
        <w:rPr>
          <w:rFonts w:eastAsia="Arial" w:cs="Arial"/>
        </w:rPr>
        <w:t>does BBF</w:t>
      </w:r>
      <w:r w:rsidR="00882323">
        <w:rPr>
          <w:rFonts w:eastAsia="Arial" w:cs="Arial"/>
        </w:rPr>
        <w:t>/</w:t>
      </w:r>
      <w:proofErr w:type="spellStart"/>
      <w:r w:rsidR="00882323">
        <w:rPr>
          <w:rFonts w:eastAsia="Arial" w:cs="Arial"/>
        </w:rPr>
        <w:t>CableLabs</w:t>
      </w:r>
      <w:proofErr w:type="spellEnd"/>
      <w:r w:rsidR="00882323" w:rsidRPr="36B0F28A">
        <w:rPr>
          <w:rFonts w:eastAsia="Arial" w:cs="Arial"/>
        </w:rPr>
        <w:t xml:space="preserve"> plan to create such specifications</w:t>
      </w:r>
      <w:r w:rsidR="00882323">
        <w:rPr>
          <w:rFonts w:eastAsia="Arial" w:cs="Arial"/>
        </w:rPr>
        <w:t>?</w:t>
      </w:r>
      <w:r w:rsidR="00882323" w:rsidRPr="36B0F28A">
        <w:rPr>
          <w:rFonts w:eastAsia="Arial" w:cs="Arial"/>
        </w:rPr>
        <w:t>)</w:t>
      </w:r>
    </w:p>
    <w:p w14:paraId="13DEE46E" w14:textId="15C885A2" w:rsidR="004238CD" w:rsidRPr="005477B6" w:rsidRDefault="195DB510" w:rsidP="002403CC">
      <w:pPr>
        <w:pStyle w:val="B1"/>
        <w:numPr>
          <w:ilvl w:val="1"/>
          <w:numId w:val="17"/>
        </w:numPr>
      </w:pPr>
      <w:r w:rsidRPr="36B0F28A">
        <w:rPr>
          <w:rFonts w:eastAsia="Arial" w:cs="Arial"/>
        </w:rPr>
        <w:t xml:space="preserve">Can similar </w:t>
      </w:r>
      <w:r>
        <w:t xml:space="preserve">QoS differentiation settings as described above for solution 2 </w:t>
      </w:r>
      <w:ins w:id="31" w:author="Ericsson User2" w:date="2022-08-22T15:44:00Z">
        <w:r w:rsidR="003747FC">
          <w:t xml:space="preserve">(bullet 2c) </w:t>
        </w:r>
      </w:ins>
      <w:r>
        <w:t>apply</w:t>
      </w:r>
      <w:r w:rsidR="00424182">
        <w:t xml:space="preserve"> in this case</w:t>
      </w:r>
      <w:r>
        <w:t>?</w:t>
      </w:r>
    </w:p>
    <w:p w14:paraId="4E2F51C3" w14:textId="473C3519" w:rsidR="0097014E" w:rsidRDefault="30FC44F3" w:rsidP="70BC3691">
      <w:pPr>
        <w:pStyle w:val="B1"/>
        <w:numPr>
          <w:ilvl w:val="1"/>
          <w:numId w:val="17"/>
        </w:numPr>
        <w:rPr>
          <w:rFonts w:eastAsia="Arial" w:cs="Arial"/>
        </w:rPr>
      </w:pPr>
      <w:r>
        <w:t xml:space="preserve">Can we assume </w:t>
      </w:r>
      <w:r w:rsidR="0C0BA34B" w:rsidRPr="36B0F28A">
        <w:rPr>
          <w:rFonts w:eastAsia="Arial" w:cs="Arial"/>
        </w:rPr>
        <w:t xml:space="preserve">that 5G-RG can discover </w:t>
      </w:r>
      <w:r w:rsidR="007F097A">
        <w:rPr>
          <w:rFonts w:eastAsia="Arial" w:cs="Arial"/>
        </w:rPr>
        <w:t xml:space="preserve">a </w:t>
      </w:r>
      <w:r w:rsidR="6E89FE91" w:rsidRPr="36B0F28A">
        <w:rPr>
          <w:rFonts w:eastAsia="Arial" w:cs="Arial"/>
        </w:rPr>
        <w:t xml:space="preserve">TWIF (from same or different operator) and </w:t>
      </w:r>
      <w:r w:rsidR="007F097A">
        <w:rPr>
          <w:rFonts w:eastAsia="Arial" w:cs="Arial"/>
        </w:rPr>
        <w:t xml:space="preserve">that </w:t>
      </w:r>
      <w:r w:rsidR="6E89FE91" w:rsidRPr="36B0F28A">
        <w:rPr>
          <w:rFonts w:eastAsia="Arial" w:cs="Arial"/>
        </w:rPr>
        <w:t xml:space="preserve">an </w:t>
      </w:r>
      <w:proofErr w:type="spellStart"/>
      <w:r w:rsidR="6E89FE91" w:rsidRPr="36B0F28A">
        <w:rPr>
          <w:rFonts w:eastAsia="Arial" w:cs="Arial"/>
        </w:rPr>
        <w:t>IPSec</w:t>
      </w:r>
      <w:proofErr w:type="spellEnd"/>
      <w:r w:rsidR="6E89FE91" w:rsidRPr="36B0F28A">
        <w:rPr>
          <w:rFonts w:eastAsia="Arial" w:cs="Arial"/>
        </w:rPr>
        <w:t xml:space="preserve"> tunnel is established between them (preconfigured or on-the-fly).</w:t>
      </w:r>
    </w:p>
    <w:p w14:paraId="6BCDDD11" w14:textId="77777777" w:rsidR="007F097A" w:rsidRPr="0097014E" w:rsidRDefault="007F097A" w:rsidP="007F097A">
      <w:pPr>
        <w:pStyle w:val="B1"/>
        <w:ind w:left="1440" w:firstLine="0"/>
        <w:rPr>
          <w:rFonts w:eastAsia="Arial" w:cs="Arial"/>
        </w:rPr>
      </w:pPr>
    </w:p>
    <w:p w14:paraId="6D9DE42E" w14:textId="3FC875A9" w:rsidR="0097014E" w:rsidRPr="0097014E" w:rsidRDefault="1A8EA8F7" w:rsidP="1A8EA8F7">
      <w:pPr>
        <w:pStyle w:val="B1"/>
        <w:numPr>
          <w:ilvl w:val="0"/>
          <w:numId w:val="17"/>
        </w:numPr>
        <w:spacing w:line="259" w:lineRule="auto"/>
      </w:pPr>
      <w:r>
        <w:t>Solution 4:</w:t>
      </w:r>
    </w:p>
    <w:p w14:paraId="20F292DE" w14:textId="258316F0" w:rsidR="0097014E" w:rsidRPr="0097014E" w:rsidRDefault="550BB968" w:rsidP="1A8EA8F7">
      <w:pPr>
        <w:pStyle w:val="B1"/>
        <w:numPr>
          <w:ilvl w:val="1"/>
          <w:numId w:val="17"/>
        </w:numPr>
        <w:spacing w:line="259" w:lineRule="auto"/>
      </w:pPr>
      <w:r w:rsidRPr="36B0F28A">
        <w:rPr>
          <w:rFonts w:eastAsia="Arial" w:cs="Arial"/>
        </w:rPr>
        <w:t xml:space="preserve">Assumes administrative settings on the 5G-RG can group non-3GPP devices </w:t>
      </w:r>
      <w:r w:rsidR="002C7996">
        <w:t>to non-3GPP device category</w:t>
      </w:r>
      <w:r w:rsidR="002C7996" w:rsidRPr="36B0F28A">
        <w:rPr>
          <w:rFonts w:eastAsia="Arial" w:cs="Arial"/>
        </w:rPr>
        <w:t xml:space="preserve"> </w:t>
      </w:r>
      <w:r w:rsidRPr="36B0F28A">
        <w:rPr>
          <w:rFonts w:eastAsia="Arial" w:cs="Arial"/>
        </w:rPr>
        <w:t xml:space="preserve">based on </w:t>
      </w:r>
      <w:r w:rsidR="002C7996">
        <w:rPr>
          <w:rFonts w:eastAsia="Arial" w:cs="Arial"/>
        </w:rPr>
        <w:t>MAC</w:t>
      </w:r>
      <w:r w:rsidRPr="36B0F28A">
        <w:rPr>
          <w:rFonts w:eastAsia="Arial" w:cs="Arial"/>
        </w:rPr>
        <w:t xml:space="preserve"> addresses</w:t>
      </w:r>
      <w:r>
        <w:t xml:space="preserve"> and/or physical Ethernet ports and/or separate WLAN SSIDs</w:t>
      </w:r>
      <w:r w:rsidRPr="36B0F28A">
        <w:rPr>
          <w:rFonts w:eastAsia="Arial" w:cs="Arial"/>
        </w:rPr>
        <w:t xml:space="preserve"> </w:t>
      </w:r>
      <w:r>
        <w:t>and/or separate VLAN(s)</w:t>
      </w:r>
      <w:r w:rsidR="6E89FE91">
        <w:t>.</w:t>
      </w:r>
    </w:p>
    <w:p w14:paraId="44716EDD" w14:textId="5278EAED" w:rsidR="0097014E" w:rsidRDefault="6E89FE91" w:rsidP="1A8EA8F7">
      <w:pPr>
        <w:pStyle w:val="B1"/>
        <w:numPr>
          <w:ilvl w:val="1"/>
          <w:numId w:val="17"/>
        </w:numPr>
        <w:spacing w:line="259" w:lineRule="auto"/>
      </w:pPr>
      <w:r>
        <w:t xml:space="preserve">Assumes 5G-RG includes </w:t>
      </w:r>
      <w:r w:rsidR="550BB968">
        <w:t xml:space="preserve">non-3GPP device category </w:t>
      </w:r>
      <w:r>
        <w:t xml:space="preserve">in PDU Session </w:t>
      </w:r>
      <w:r w:rsidR="550BB968">
        <w:t xml:space="preserve">modification </w:t>
      </w:r>
      <w:r>
        <w:t>Request to requests the session policy for non-3GPP devices behind it.</w:t>
      </w:r>
    </w:p>
    <w:p w14:paraId="03D96D21" w14:textId="77777777" w:rsidR="007F097A" w:rsidRPr="0097014E" w:rsidRDefault="007F097A" w:rsidP="007F097A">
      <w:pPr>
        <w:pStyle w:val="B1"/>
        <w:spacing w:line="259" w:lineRule="auto"/>
        <w:ind w:left="1440" w:firstLine="0"/>
      </w:pPr>
    </w:p>
    <w:p w14:paraId="49F1B92A" w14:textId="7F8B9718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5:</w:t>
      </w:r>
    </w:p>
    <w:p w14:paraId="645D84B9" w14:textId="7E09A12B" w:rsidR="0097014E" w:rsidRPr="0097014E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 xml:space="preserve">Assumes during L2 connection establishment with </w:t>
      </w:r>
      <w:r w:rsidR="007F097A">
        <w:rPr>
          <w:rFonts w:eastAsia="Arial" w:cs="Arial"/>
        </w:rPr>
        <w:t xml:space="preserve">a </w:t>
      </w:r>
      <w:r w:rsidRPr="36B0F28A">
        <w:rPr>
          <w:rFonts w:eastAsia="Arial" w:cs="Arial"/>
        </w:rPr>
        <w:t xml:space="preserve">UE (5GC capable), the 5G-RG may send </w:t>
      </w:r>
      <w:r w:rsidR="007F097A">
        <w:rPr>
          <w:rFonts w:eastAsia="Arial" w:cs="Arial"/>
        </w:rPr>
        <w:t xml:space="preserve">its </w:t>
      </w:r>
      <w:r w:rsidRPr="36B0F28A">
        <w:rPr>
          <w:rFonts w:eastAsia="Arial" w:cs="Arial"/>
        </w:rPr>
        <w:t xml:space="preserve">5G-GUTI </w:t>
      </w:r>
      <w:r w:rsidR="550BB968" w:rsidRPr="36B0F28A">
        <w:rPr>
          <w:rFonts w:eastAsia="Arial" w:cs="Arial"/>
        </w:rPr>
        <w:t xml:space="preserve">to the TNGF over Ta </w:t>
      </w:r>
      <w:r w:rsidRPr="36B0F28A">
        <w:rPr>
          <w:rFonts w:eastAsia="Arial" w:cs="Arial"/>
        </w:rPr>
        <w:t xml:space="preserve">in </w:t>
      </w:r>
      <w:r w:rsidR="550BB968" w:rsidRPr="36B0F28A">
        <w:rPr>
          <w:rFonts w:eastAsia="Arial" w:cs="Arial"/>
        </w:rPr>
        <w:t xml:space="preserve">an </w:t>
      </w:r>
      <w:r w:rsidRPr="36B0F28A">
        <w:rPr>
          <w:rFonts w:eastAsia="Arial" w:cs="Arial"/>
        </w:rPr>
        <w:t>AAA message</w:t>
      </w:r>
    </w:p>
    <w:p w14:paraId="3C42941F" w14:textId="6563ACD4" w:rsidR="0097014E" w:rsidRDefault="003747FC" w:rsidP="1A8EA8F7">
      <w:pPr>
        <w:pStyle w:val="B1"/>
        <w:numPr>
          <w:ilvl w:val="1"/>
          <w:numId w:val="17"/>
        </w:numPr>
      </w:pPr>
      <w:ins w:id="32" w:author="Ericsson User2" w:date="2022-08-22T15:45:00Z">
        <w:r>
          <w:t>S</w:t>
        </w:r>
      </w:ins>
      <w:del w:id="33" w:author="Ericsson User2" w:date="2022-08-22T15:45:00Z">
        <w:r w:rsidR="550BB968" w:rsidDel="003747FC">
          <w:delText>(s</w:delText>
        </w:r>
      </w:del>
      <w:r w:rsidR="550BB968">
        <w:t xml:space="preserve">ame questions as </w:t>
      </w:r>
      <w:r w:rsidR="00424182">
        <w:t xml:space="preserve">a) and b) </w:t>
      </w:r>
      <w:ins w:id="34" w:author="Ericsson User2" w:date="2022-08-22T15:45:00Z">
        <w:r>
          <w:t xml:space="preserve">and c) </w:t>
        </w:r>
      </w:ins>
      <w:r w:rsidR="00424182">
        <w:t>for solution 2 above</w:t>
      </w:r>
      <w:ins w:id="35" w:author="Ericsson User2" w:date="2022-08-22T15:45:00Z">
        <w:r>
          <w:t>.</w:t>
        </w:r>
      </w:ins>
      <w:del w:id="36" w:author="Ericsson User2" w:date="2022-08-22T15:45:00Z">
        <w:r w:rsidR="00424182" w:rsidDel="003747FC">
          <w:delText>)</w:delText>
        </w:r>
      </w:del>
    </w:p>
    <w:p w14:paraId="6D0376A6" w14:textId="77777777" w:rsidR="007F097A" w:rsidRPr="0097014E" w:rsidRDefault="007F097A" w:rsidP="007F097A">
      <w:pPr>
        <w:pStyle w:val="B1"/>
        <w:ind w:left="1440" w:firstLine="0"/>
      </w:pPr>
    </w:p>
    <w:p w14:paraId="4C7B70CA" w14:textId="70716DAE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6:</w:t>
      </w:r>
    </w:p>
    <w:p w14:paraId="22A39D92" w14:textId="43F5F5A2" w:rsidR="0097014E" w:rsidRDefault="1A8EA8F7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1A8EA8F7">
        <w:rPr>
          <w:rFonts w:eastAsia="Arial" w:cs="Arial"/>
        </w:rPr>
        <w:t>Assumes 5</w:t>
      </w:r>
      <w:r w:rsidR="002C7996">
        <w:rPr>
          <w:rFonts w:eastAsia="Arial" w:cs="Arial"/>
        </w:rPr>
        <w:t>G</w:t>
      </w:r>
      <w:r w:rsidRPr="1A8EA8F7">
        <w:rPr>
          <w:rFonts w:eastAsia="Arial" w:cs="Arial"/>
        </w:rPr>
        <w:t xml:space="preserve">-RG may apply to the AF for a virtual identifier. How can </w:t>
      </w:r>
      <w:r w:rsidR="007F097A">
        <w:rPr>
          <w:rFonts w:eastAsia="Arial" w:cs="Arial"/>
        </w:rPr>
        <w:t xml:space="preserve">a </w:t>
      </w:r>
      <w:r w:rsidRPr="1A8EA8F7">
        <w:rPr>
          <w:rFonts w:eastAsia="Arial" w:cs="Arial"/>
        </w:rPr>
        <w:t>5G-RG interact with AF (assuming operator deployed AF)?</w:t>
      </w:r>
    </w:p>
    <w:p w14:paraId="3725F7B0" w14:textId="77777777" w:rsidR="007F097A" w:rsidRPr="007F097A" w:rsidRDefault="00424182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00977F24">
        <w:rPr>
          <w:noProof/>
          <w:lang w:eastAsia="zh-CN"/>
        </w:rPr>
        <w:t xml:space="preserve">The 5G-RG </w:t>
      </w:r>
      <w:r>
        <w:rPr>
          <w:noProof/>
          <w:lang w:eastAsia="zh-CN"/>
        </w:rPr>
        <w:t xml:space="preserve">then </w:t>
      </w:r>
      <w:r w:rsidRPr="00977F24">
        <w:rPr>
          <w:noProof/>
          <w:lang w:eastAsia="zh-CN"/>
        </w:rPr>
        <w:t xml:space="preserve">uses the virtual identifier to </w:t>
      </w:r>
      <w:r>
        <w:rPr>
          <w:noProof/>
          <w:lang w:eastAsia="zh-CN"/>
        </w:rPr>
        <w:t>run a</w:t>
      </w:r>
      <w:r w:rsidRPr="00977F24">
        <w:rPr>
          <w:noProof/>
          <w:lang w:eastAsia="zh-CN"/>
        </w:rPr>
        <w:t xml:space="preserve"> registration procedure on behalf of the device</w:t>
      </w:r>
    </w:p>
    <w:p w14:paraId="58195B4C" w14:textId="4DDD201E" w:rsidR="00424182" w:rsidRDefault="00424182" w:rsidP="007F097A">
      <w:pPr>
        <w:pStyle w:val="B1"/>
        <w:ind w:left="1440" w:firstLine="0"/>
        <w:rPr>
          <w:rFonts w:eastAsia="Arial" w:cs="Arial"/>
        </w:rPr>
      </w:pPr>
      <w:r>
        <w:rPr>
          <w:noProof/>
          <w:lang w:eastAsia="zh-CN"/>
        </w:rPr>
        <w:t xml:space="preserve"> </w:t>
      </w:r>
    </w:p>
    <w:p w14:paraId="6FA64FBE" w14:textId="133D991D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7:</w:t>
      </w:r>
    </w:p>
    <w:p w14:paraId="2996ED30" w14:textId="697197CC" w:rsidR="0097014E" w:rsidRDefault="6E89FE91" w:rsidP="1A8EA8F7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36B0F28A">
        <w:rPr>
          <w:rFonts w:eastAsia="Arial" w:cs="Arial"/>
        </w:rPr>
        <w:t xml:space="preserve">Assumes 5G-RG </w:t>
      </w:r>
      <w:proofErr w:type="gramStart"/>
      <w:r w:rsidR="6EF77179" w:rsidRPr="36B0F28A">
        <w:rPr>
          <w:rFonts w:eastAsia="Arial" w:cs="Arial"/>
        </w:rPr>
        <w:t>is able to</w:t>
      </w:r>
      <w:proofErr w:type="gramEnd"/>
      <w:r w:rsidR="6EF77179" w:rsidRPr="36B0F28A">
        <w:rPr>
          <w:rFonts w:eastAsia="Arial" w:cs="Arial"/>
        </w:rPr>
        <w:t xml:space="preserve"> </w:t>
      </w:r>
      <w:r w:rsidRPr="36B0F28A">
        <w:rPr>
          <w:rFonts w:eastAsia="Arial" w:cs="Arial"/>
        </w:rPr>
        <w:t>enforce QoS in the non-3GPP network</w:t>
      </w:r>
      <w:r w:rsidR="6EF77179" w:rsidRPr="36B0F28A">
        <w:rPr>
          <w:rFonts w:eastAsia="Arial" w:cs="Arial"/>
        </w:rPr>
        <w:t xml:space="preserve"> at customer premises based on </w:t>
      </w:r>
      <w:r w:rsidR="6EF77179">
        <w:t>per QoS-flow Non-3GPP QoS assistance information</w:t>
      </w:r>
      <w:r w:rsidR="002C7996">
        <w:t xml:space="preserve"> received from 5GC over NAS</w:t>
      </w:r>
      <w:r w:rsidR="6EF77179">
        <w:t>. The Non-3GPP QoS assistance information may contain: QoS characteristics, GFBR/MFBR (if applicable), ARP, Periodicity)</w:t>
      </w:r>
      <w:r w:rsidRPr="36B0F28A">
        <w:rPr>
          <w:rFonts w:eastAsia="Arial" w:cs="Arial"/>
        </w:rPr>
        <w:t>.</w:t>
      </w:r>
    </w:p>
    <w:p w14:paraId="45D95C74" w14:textId="77777777" w:rsidR="007F097A" w:rsidRPr="0097014E" w:rsidRDefault="007F097A" w:rsidP="007F097A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100BB3EC" w14:textId="41F06724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8:</w:t>
      </w:r>
    </w:p>
    <w:p w14:paraId="431A8EA5" w14:textId="7D4AF7E4" w:rsidR="0097014E" w:rsidRDefault="6E89FE91" w:rsidP="70BC3691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36B0F28A">
        <w:rPr>
          <w:rFonts w:eastAsia="Arial" w:cs="Arial"/>
        </w:rPr>
        <w:t>The 5G RG or AGF (in case of FN RG) may be configured (</w:t>
      </w:r>
      <w:proofErr w:type="gramStart"/>
      <w:r w:rsidRPr="36B0F28A">
        <w:rPr>
          <w:rFonts w:eastAsia="Arial" w:cs="Arial"/>
        </w:rPr>
        <w:t>e.g.</w:t>
      </w:r>
      <w:proofErr w:type="gramEnd"/>
      <w:r w:rsidRPr="36B0F28A">
        <w:rPr>
          <w:rFonts w:eastAsia="Arial" w:cs="Arial"/>
        </w:rPr>
        <w:t xml:space="preserve"> via URSP) to request a PDU Session of a new “Combo IP + Ethernet PDU” Type. Based on </w:t>
      </w:r>
      <w:r w:rsidR="00424182">
        <w:rPr>
          <w:rFonts w:eastAsia="Arial" w:cs="Arial"/>
        </w:rPr>
        <w:t xml:space="preserve">a SMF </w:t>
      </w:r>
      <w:r w:rsidR="00424182" w:rsidRPr="36B0F28A">
        <w:rPr>
          <w:rFonts w:eastAsia="Arial" w:cs="Arial"/>
        </w:rPr>
        <w:t>indicat</w:t>
      </w:r>
      <w:r w:rsidR="00424182">
        <w:rPr>
          <w:rFonts w:eastAsia="Arial" w:cs="Arial"/>
        </w:rPr>
        <w:t xml:space="preserve">ion </w:t>
      </w:r>
      <w:r w:rsidR="00424182" w:rsidRPr="36B0F28A">
        <w:rPr>
          <w:rFonts w:eastAsia="Arial" w:cs="Arial"/>
        </w:rPr>
        <w:t xml:space="preserve">to the PSA </w:t>
      </w:r>
      <w:r w:rsidR="00424182">
        <w:rPr>
          <w:rFonts w:eastAsia="Arial" w:cs="Arial"/>
        </w:rPr>
        <w:t xml:space="preserve">UPF </w:t>
      </w:r>
      <w:r w:rsidR="00424182" w:rsidRPr="36B0F28A">
        <w:rPr>
          <w:rFonts w:eastAsia="Arial" w:cs="Arial"/>
        </w:rPr>
        <w:t>that a N4 (PDU) Session is of "Combo Ethernet + IP" type</w:t>
      </w:r>
      <w:r w:rsidRPr="36B0F28A">
        <w:rPr>
          <w:rFonts w:eastAsia="Arial" w:cs="Arial"/>
        </w:rPr>
        <w:t>, the PSA (UPF) acts as the first hop router of the devices in the customer premises regarding the handling of the layers below IP.</w:t>
      </w:r>
      <w:r w:rsidR="6EF77179" w:rsidRPr="36B0F28A">
        <w:rPr>
          <w:rFonts w:eastAsia="Arial" w:cs="Arial"/>
        </w:rPr>
        <w:t xml:space="preserve"> The 5G RG </w:t>
      </w:r>
      <w:proofErr w:type="gramStart"/>
      <w:r w:rsidR="6EF77179" w:rsidRPr="36B0F28A">
        <w:rPr>
          <w:rFonts w:eastAsia="Arial" w:cs="Arial"/>
        </w:rPr>
        <w:t>has to</w:t>
      </w:r>
      <w:proofErr w:type="gramEnd"/>
      <w:r w:rsidR="6EF77179" w:rsidRPr="36B0F28A">
        <w:rPr>
          <w:rFonts w:eastAsia="Arial" w:cs="Arial"/>
        </w:rPr>
        <w:t xml:space="preserve"> support a new PDU session type where</w:t>
      </w:r>
      <w:r w:rsidR="001C2FF6">
        <w:rPr>
          <w:rFonts w:eastAsia="Arial" w:cs="Arial"/>
        </w:rPr>
        <w:t>as</w:t>
      </w:r>
      <w:r w:rsidR="6EF77179" w:rsidRPr="36B0F28A">
        <w:rPr>
          <w:rFonts w:eastAsia="Arial" w:cs="Arial"/>
        </w:rPr>
        <w:t xml:space="preserve"> data forwarding is that of an Ethernet PDU Session type.</w:t>
      </w:r>
    </w:p>
    <w:p w14:paraId="4014E2BC" w14:textId="77777777" w:rsidR="001C2FF6" w:rsidRPr="0097014E" w:rsidRDefault="001C2FF6" w:rsidP="001C2FF6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1EB1B319" w14:textId="4CB90C43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9:</w:t>
      </w:r>
    </w:p>
    <w:p w14:paraId="4D0B6649" w14:textId="60FB2A01" w:rsidR="00CD4822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Assumes 5G-RG sends the 5G-RG GUTI to the UE via ANQP</w:t>
      </w:r>
    </w:p>
    <w:p w14:paraId="5BA09514" w14:textId="7C4B1857" w:rsidR="0097014E" w:rsidRDefault="6EF77179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 xml:space="preserve">Same questions as </w:t>
      </w:r>
      <w:r w:rsidR="00424182">
        <w:rPr>
          <w:rFonts w:eastAsia="Arial" w:cs="Arial"/>
        </w:rPr>
        <w:t>for</w:t>
      </w:r>
      <w:r w:rsidRPr="36B0F28A">
        <w:rPr>
          <w:rFonts w:eastAsia="Arial" w:cs="Arial"/>
        </w:rPr>
        <w:t xml:space="preserve"> solution 5</w:t>
      </w:r>
      <w:r w:rsidR="00424182">
        <w:rPr>
          <w:rFonts w:eastAsia="Arial" w:cs="Arial"/>
        </w:rPr>
        <w:t xml:space="preserve"> above</w:t>
      </w:r>
      <w:r w:rsidR="6E89FE91" w:rsidRPr="36B0F28A">
        <w:rPr>
          <w:rFonts w:eastAsia="Arial" w:cs="Arial"/>
        </w:rPr>
        <w:t>.</w:t>
      </w:r>
    </w:p>
    <w:p w14:paraId="67F1BDD6" w14:textId="77777777" w:rsidR="001C2FF6" w:rsidRPr="0097014E" w:rsidRDefault="001C2FF6" w:rsidP="001C2FF6">
      <w:pPr>
        <w:pStyle w:val="B1"/>
        <w:ind w:left="1440" w:firstLine="0"/>
        <w:rPr>
          <w:rFonts w:eastAsia="Arial" w:cs="Arial"/>
        </w:rPr>
      </w:pPr>
    </w:p>
    <w:p w14:paraId="0AC0D8BC" w14:textId="1443580A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20:</w:t>
      </w:r>
    </w:p>
    <w:p w14:paraId="44C2775F" w14:textId="400C9AE0" w:rsidR="002C7996" w:rsidRDefault="6E89FE91" w:rsidP="36B0F28A">
      <w:pPr>
        <w:pStyle w:val="B1"/>
        <w:numPr>
          <w:ilvl w:val="1"/>
          <w:numId w:val="17"/>
        </w:numPr>
      </w:pPr>
      <w:r>
        <w:t xml:space="preserve">For non-3GPP device behind 5G-RG: Assumes 5G-RG can </w:t>
      </w:r>
      <w:r w:rsidR="32D454BB">
        <w:t>report to 5GC (over NAS SM) the</w:t>
      </w:r>
      <w:r>
        <w:t xml:space="preserve"> associated non-3GPP device’s</w:t>
      </w:r>
      <w:r w:rsidR="32D454BB">
        <w:t xml:space="preserve"> identifier (MAC address, SUPI/SUCI) and a port range (+IP address)</w:t>
      </w:r>
      <w:r w:rsidR="002C7996">
        <w:t>.</w:t>
      </w:r>
      <w:r w:rsidR="32D454BB">
        <w:t xml:space="preserve"> </w:t>
      </w:r>
    </w:p>
    <w:p w14:paraId="26DE926F" w14:textId="0B63B0DA" w:rsidR="70BC3691" w:rsidRDefault="70BC3691" w:rsidP="36B0F28A">
      <w:pPr>
        <w:pStyle w:val="B1"/>
        <w:numPr>
          <w:ilvl w:val="1"/>
          <w:numId w:val="17"/>
        </w:numPr>
      </w:pPr>
      <w:r>
        <w:t xml:space="preserve">For 5GC capable UE behind 5G-RG: </w:t>
      </w:r>
      <w:r w:rsidRPr="002C7996">
        <w:t xml:space="preserve">5G-RG sends User ID and </w:t>
      </w:r>
      <w:r w:rsidR="00142BEC">
        <w:t xml:space="preserve">associated </w:t>
      </w:r>
      <w:r w:rsidR="00424182">
        <w:t xml:space="preserve">IP address + </w:t>
      </w:r>
      <w:proofErr w:type="gramStart"/>
      <w:r w:rsidR="00424182">
        <w:t xml:space="preserve">ports </w:t>
      </w:r>
      <w:r w:rsidRPr="002C7996">
        <w:t xml:space="preserve"> to</w:t>
      </w:r>
      <w:proofErr w:type="gramEnd"/>
      <w:r w:rsidRPr="002C7996">
        <w:t xml:space="preserve"> the SMF through the AMF</w:t>
      </w:r>
      <w:r w:rsidR="00424182">
        <w:t xml:space="preserve"> via NAS</w:t>
      </w:r>
    </w:p>
    <w:p w14:paraId="0E789D73" w14:textId="5CACF5AD" w:rsidR="00424182" w:rsidRPr="002C7996" w:rsidRDefault="00424182" w:rsidP="00424182">
      <w:pPr>
        <w:pStyle w:val="B1"/>
        <w:ind w:left="1440" w:firstLine="0"/>
      </w:pPr>
      <w:r>
        <w:t xml:space="preserve">In both cases a) and b) above the 5GC uses </w:t>
      </w:r>
      <w:r w:rsidR="00142BEC">
        <w:t>UE/device identifier and associated I</w:t>
      </w:r>
      <w:r w:rsidR="001C2FF6">
        <w:t>P</w:t>
      </w:r>
      <w:r w:rsidR="00142BEC">
        <w:t xml:space="preserve"> address + ports to determine relevant QoS rules</w:t>
      </w:r>
    </w:p>
    <w:p w14:paraId="0B4B339C" w14:textId="4DF22F85" w:rsidR="70BC3691" w:rsidRDefault="00977565" w:rsidP="36B0F28A">
      <w:pPr>
        <w:pStyle w:val="B1"/>
        <w:numPr>
          <w:ilvl w:val="1"/>
          <w:numId w:val="17"/>
        </w:numPr>
      </w:pPr>
      <w:r>
        <w:t xml:space="preserve">the TNGF sends the QoS information corresponding to UE’s QoS flows to 5G-RG through the Ta interface (can it work in multi operator environment). Then 5G-RG stores the QoS information </w:t>
      </w:r>
      <w:r w:rsidR="001C2FF6">
        <w:lastRenderedPageBreak/>
        <w:t>related with</w:t>
      </w:r>
      <w:r>
        <w:t xml:space="preserve"> the UE and performs PDU session modification procedure to its </w:t>
      </w:r>
      <w:r w:rsidR="00424182">
        <w:t xml:space="preserve">own (underlay) 5GC </w:t>
      </w:r>
      <w:r>
        <w:t xml:space="preserve">network in order to request the </w:t>
      </w:r>
      <w:proofErr w:type="gramStart"/>
      <w:r>
        <w:t>QoS  in</w:t>
      </w:r>
      <w:proofErr w:type="gramEnd"/>
      <w:r>
        <w:t xml:space="preserve"> the underlay’s network for the UE's data flow</w:t>
      </w:r>
      <w:r w:rsidR="70BC3691">
        <w:t>.</w:t>
      </w:r>
    </w:p>
    <w:p w14:paraId="5F15ED49" w14:textId="77777777" w:rsidR="001C2FF6" w:rsidRDefault="001C2FF6" w:rsidP="001C2FF6">
      <w:pPr>
        <w:pStyle w:val="B1"/>
        <w:ind w:left="1440" w:firstLine="0"/>
      </w:pPr>
    </w:p>
    <w:p w14:paraId="2CE50ECD" w14:textId="265FDECA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21:</w:t>
      </w:r>
    </w:p>
    <w:p w14:paraId="546FF796" w14:textId="1F7E1056" w:rsidR="0097014E" w:rsidRPr="007E0BBD" w:rsidRDefault="6E89FE91" w:rsidP="1A8EA8F7">
      <w:pPr>
        <w:pStyle w:val="B1"/>
        <w:numPr>
          <w:ilvl w:val="1"/>
          <w:numId w:val="17"/>
        </w:numPr>
        <w:rPr>
          <w:ins w:id="37" w:author="Ericsson User2" w:date="2022-08-22T15:42:00Z"/>
          <w:rStyle w:val="normaltextrun"/>
          <w:rFonts w:eastAsia="Arial" w:cs="Arial"/>
          <w:rPrChange w:id="38" w:author="Ericsson User2" w:date="2022-08-22T15:42:00Z">
            <w:rPr>
              <w:ins w:id="39" w:author="Ericsson User2" w:date="2022-08-22T15:42:00Z"/>
              <w:rStyle w:val="normaltextrun"/>
              <w:color w:val="000000"/>
              <w:shd w:val="clear" w:color="auto" w:fill="FFFFFF"/>
            </w:rPr>
          </w:rPrChange>
        </w:rPr>
      </w:pPr>
      <w:r w:rsidRPr="1A8EA8F7">
        <w:rPr>
          <w:rFonts w:eastAsia="Arial" w:cs="Arial"/>
        </w:rPr>
        <w:t>assume</w:t>
      </w:r>
      <w:r w:rsidR="001C2FF6">
        <w:rPr>
          <w:rFonts w:eastAsia="Arial" w:cs="Arial"/>
        </w:rPr>
        <w:t>s</w:t>
      </w:r>
      <w:r w:rsidRPr="1A8EA8F7">
        <w:rPr>
          <w:rFonts w:eastAsia="Arial" w:cs="Arial"/>
        </w:rPr>
        <w:t xml:space="preserve"> that the 5G-RG can provide a list of non-3GPP devices to the ACS, with </w:t>
      </w:r>
      <w:r w:rsidR="001C2FF6" w:rsidRPr="1A8EA8F7">
        <w:rPr>
          <w:rFonts w:eastAsia="Arial" w:cs="Arial"/>
        </w:rPr>
        <w:t>for each device</w:t>
      </w:r>
      <w:r w:rsidR="001C2FF6">
        <w:rPr>
          <w:rFonts w:eastAsia="Arial" w:cs="Arial"/>
        </w:rPr>
        <w:t xml:space="preserve"> a </w:t>
      </w:r>
      <w:r w:rsidRPr="1A8EA8F7">
        <w:rPr>
          <w:rFonts w:eastAsia="Arial" w:cs="Arial"/>
        </w:rPr>
        <w:t xml:space="preserve">host name, MAC address and IP address </w:t>
      </w:r>
      <w:r w:rsidR="2D7FF1AD">
        <w:rPr>
          <w:rFonts w:eastAsia="Arial" w:cs="Arial"/>
        </w:rPr>
        <w:t>a</w:t>
      </w:r>
      <w:r w:rsidR="2D7FF1AD" w:rsidRPr="36B0F28A">
        <w:rPr>
          <w:rFonts w:eastAsia="Arial" w:cs="Arial"/>
        </w:rPr>
        <w:t>nd</w:t>
      </w:r>
      <w:r w:rsidR="2D7FF1AD">
        <w:rPr>
          <w:rFonts w:eastAsia="Arial" w:cs="Arial"/>
        </w:rPr>
        <w:t xml:space="preserve"> that the ACS can make this information available to an AF</w:t>
      </w:r>
      <w:r w:rsidR="001C2FF6">
        <w:rPr>
          <w:rFonts w:eastAsia="Arial" w:cs="Arial"/>
        </w:rPr>
        <w:t>;</w:t>
      </w:r>
      <w:r w:rsidR="2D7FF1AD">
        <w:rPr>
          <w:rFonts w:eastAsia="Arial" w:cs="Arial"/>
        </w:rPr>
        <w:t xml:space="preserve"> </w:t>
      </w:r>
      <w:r w:rsidR="2D7FF1AD" w:rsidRPr="36B0F28A">
        <w:rPr>
          <w:rStyle w:val="normaltextrun"/>
          <w:color w:val="000000" w:themeColor="text1"/>
        </w:rPr>
        <w:t xml:space="preserve">The operator may integrate a web portal with the </w:t>
      </w:r>
      <w:r w:rsidR="2D7FF1AD">
        <w:rPr>
          <w:rStyle w:val="normaltextrun"/>
          <w:color w:val="000000"/>
          <w:shd w:val="clear" w:color="auto" w:fill="FFFFFF"/>
        </w:rPr>
        <w:t>AF</w:t>
      </w:r>
      <w:r w:rsidR="2D7FF1AD" w:rsidRPr="36B0F28A">
        <w:rPr>
          <w:rStyle w:val="normaltextrun"/>
          <w:color w:val="000000" w:themeColor="text1"/>
        </w:rPr>
        <w:t xml:space="preserve"> </w:t>
      </w:r>
      <w:r w:rsidR="2D7FF1AD" w:rsidRPr="00977565">
        <w:rPr>
          <w:rStyle w:val="normaltextrun"/>
          <w:color w:val="000000" w:themeColor="text1"/>
        </w:rPr>
        <w:t>;</w:t>
      </w:r>
      <w:r w:rsidR="2D7FF1AD" w:rsidRPr="00977565">
        <w:rPr>
          <w:rStyle w:val="normaltextrun"/>
          <w:color w:val="000000"/>
          <w:shd w:val="clear" w:color="auto" w:fill="FFFFFF"/>
        </w:rPr>
        <w:t xml:space="preserve"> the </w:t>
      </w:r>
      <w:r w:rsidR="2D7FF1AD" w:rsidRPr="00977565">
        <w:rPr>
          <w:rStyle w:val="normaltextrun"/>
          <w:color w:val="000000" w:themeColor="text1"/>
        </w:rPr>
        <w:t>end-user (e.g.</w:t>
      </w:r>
      <w:r w:rsidR="2D7FF1AD" w:rsidRPr="00977565">
        <w:rPr>
          <w:rStyle w:val="normaltextrun"/>
          <w:color w:val="000000"/>
          <w:shd w:val="clear" w:color="auto" w:fill="FFFFFF"/>
        </w:rPr>
        <w:t xml:space="preserve"> the person that owns the subscription for the RG) can login to this web portal and associate the devices</w:t>
      </w:r>
      <w:r w:rsidR="2D7FF1AD" w:rsidRPr="00977565">
        <w:rPr>
          <w:rStyle w:val="normaltextrun"/>
          <w:color w:val="000000" w:themeColor="text1"/>
        </w:rPr>
        <w:t xml:space="preserve"> (and their IP traffic) with specific </w:t>
      </w:r>
      <w:proofErr w:type="spellStart"/>
      <w:r w:rsidR="2D7FF1AD" w:rsidRPr="00977565">
        <w:rPr>
          <w:rStyle w:val="normaltextrun"/>
          <w:color w:val="000000" w:themeColor="text1"/>
        </w:rPr>
        <w:t>Qos</w:t>
      </w:r>
      <w:proofErr w:type="spellEnd"/>
      <w:r w:rsidR="2D7FF1AD" w:rsidRPr="00977565">
        <w:rPr>
          <w:rStyle w:val="normaltextrun"/>
          <w:color w:val="000000"/>
          <w:shd w:val="clear" w:color="auto" w:fill="FFFFFF"/>
        </w:rPr>
        <w:t xml:space="preserve"> requirements. </w:t>
      </w:r>
    </w:p>
    <w:p w14:paraId="7C9CB9C8" w14:textId="77777777" w:rsidR="007E0BBD" w:rsidRPr="007E0BBD" w:rsidRDefault="007E0BBD" w:rsidP="007E0BBD">
      <w:pPr>
        <w:pStyle w:val="ListParagraph"/>
        <w:numPr>
          <w:ilvl w:val="1"/>
          <w:numId w:val="17"/>
        </w:numPr>
        <w:rPr>
          <w:ins w:id="40" w:author="Ericsson User2" w:date="2022-08-22T15:42:00Z"/>
          <w:rStyle w:val="normaltextrun"/>
          <w:rFonts w:ascii="Arial" w:eastAsia="Arial" w:hAnsi="Arial" w:cs="Arial"/>
          <w:sz w:val="20"/>
          <w:lang w:val="en-GB"/>
        </w:rPr>
      </w:pPr>
      <w:ins w:id="41" w:author="Ericsson User2" w:date="2022-08-22T15:42:00Z">
        <w:r w:rsidRPr="007E0BBD">
          <w:rPr>
            <w:rStyle w:val="normaltextrun"/>
            <w:rFonts w:ascii="Arial" w:eastAsia="Arial" w:hAnsi="Arial" w:cs="Arial"/>
            <w:sz w:val="20"/>
            <w:lang w:val="en-GB"/>
          </w:rPr>
          <w:t>Assumes that if RG is using IPv4 with NAT, it associates a distinct port range to each device and provides this information to ACS.</w:t>
        </w:r>
      </w:ins>
    </w:p>
    <w:p w14:paraId="42456512" w14:textId="77777777" w:rsidR="007E0BBD" w:rsidRPr="001C2FF6" w:rsidRDefault="007E0BBD">
      <w:pPr>
        <w:pStyle w:val="B1"/>
        <w:ind w:left="1440" w:firstLine="0"/>
        <w:rPr>
          <w:rStyle w:val="normaltextrun"/>
          <w:rFonts w:ascii="Times New Roman" w:eastAsia="Arial" w:hAnsi="Times New Roman" w:cs="Arial"/>
          <w:sz w:val="24"/>
          <w:lang w:val="en-US"/>
        </w:rPr>
        <w:pPrChange w:id="42" w:author="Ericsson User2" w:date="2022-08-22T15:42:00Z">
          <w:pPr>
            <w:pStyle w:val="B1"/>
            <w:numPr>
              <w:ilvl w:val="1"/>
              <w:numId w:val="17"/>
            </w:numPr>
            <w:ind w:left="1440" w:hanging="360"/>
          </w:pPr>
        </w:pPrChange>
      </w:pPr>
    </w:p>
    <w:p w14:paraId="58AE14B7" w14:textId="77777777" w:rsidR="001C2FF6" w:rsidRPr="00977565" w:rsidRDefault="001C2FF6" w:rsidP="001C2FF6">
      <w:pPr>
        <w:pStyle w:val="B1"/>
        <w:ind w:left="1440" w:firstLine="0"/>
        <w:rPr>
          <w:rFonts w:eastAsia="Arial" w:cs="Arial"/>
        </w:rPr>
      </w:pPr>
    </w:p>
    <w:p w14:paraId="7FD6BE62" w14:textId="090D1588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22:</w:t>
      </w:r>
    </w:p>
    <w:p w14:paraId="22E33671" w14:textId="5B2CD736" w:rsidR="0097014E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It assumes 5G-RG encapsulates the data traffic of the AUN3 device within GTP-U or GRE datagrams, each one containing the Traffic Identifier that corresponds to this AUN3 device.</w:t>
      </w:r>
    </w:p>
    <w:p w14:paraId="0C153F8B" w14:textId="295D9AE1" w:rsidR="005B371A" w:rsidRDefault="2D7FF1AD" w:rsidP="36B0F28A">
      <w:pPr>
        <w:pStyle w:val="B1"/>
        <w:numPr>
          <w:ilvl w:val="1"/>
          <w:numId w:val="17"/>
        </w:numPr>
        <w:rPr>
          <w:rFonts w:eastAsia="Arial" w:cs="Arial"/>
        </w:rPr>
      </w:pPr>
      <w:r w:rsidRPr="00977565">
        <w:rPr>
          <w:rFonts w:eastAsia="Arial" w:cs="Arial"/>
        </w:rPr>
        <w:t xml:space="preserve">The 5G-RG requests from SMF to authenticate the AUN3 device and to determine whether the AUN3 device is authorized to connect to the 5G-RG and share its PDU Session. </w:t>
      </w:r>
      <w:r w:rsidR="70BC3691" w:rsidRPr="00977565">
        <w:rPr>
          <w:rFonts w:eastAsia="Arial" w:cs="Arial"/>
        </w:rPr>
        <w:t>For this purpose, the 5G-RG sends a new 5GSM message to SMF, called PDU Session Third-Party Authentication Request message. The "Third-Party" signifies that the authentication request is not for the 5G-RG but for another device operating behind the 5G-RG.</w:t>
      </w:r>
    </w:p>
    <w:p w14:paraId="070B80E2" w14:textId="77777777" w:rsidR="001C2FF6" w:rsidRPr="00977565" w:rsidRDefault="001C2FF6" w:rsidP="001C2FF6">
      <w:pPr>
        <w:pStyle w:val="B1"/>
        <w:ind w:left="1440" w:firstLine="0"/>
        <w:rPr>
          <w:rFonts w:eastAsia="Arial" w:cs="Arial"/>
        </w:rPr>
      </w:pPr>
    </w:p>
    <w:p w14:paraId="24582FF0" w14:textId="4427E960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23:</w:t>
      </w:r>
    </w:p>
    <w:p w14:paraId="4A9CA595" w14:textId="3DD22CB2" w:rsidR="1A8EA8F7" w:rsidRPr="00977565" w:rsidRDefault="70BC3691" w:rsidP="70BC3691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00977565">
        <w:rPr>
          <w:rFonts w:eastAsia="Arial" w:cs="Arial"/>
        </w:rPr>
        <w:t xml:space="preserve">A Default non-3GPP network delay budget is configured in the 5GC (UDR). </w:t>
      </w:r>
    </w:p>
    <w:p w14:paraId="4FF95C31" w14:textId="5F5C1B17" w:rsidR="005B371A" w:rsidRPr="001C2FF6" w:rsidRDefault="2D7FF1AD" w:rsidP="1A8EA8F7">
      <w:pPr>
        <w:pStyle w:val="B1"/>
        <w:numPr>
          <w:ilvl w:val="1"/>
          <w:numId w:val="17"/>
        </w:numPr>
        <w:spacing w:line="259" w:lineRule="auto"/>
        <w:rPr>
          <w:rStyle w:val="normaltextrun"/>
          <w:rFonts w:eastAsia="Arial" w:cs="Arial"/>
        </w:rPr>
      </w:pPr>
      <w:r w:rsidRPr="00977565">
        <w:rPr>
          <w:rFonts w:eastAsia="Arial" w:cs="Arial"/>
        </w:rPr>
        <w:t>The 5G-RG may use the UE requested PDU Session Modification procedure to request/overwrite the (default) non-3GPP delay budget for a set of packet filters</w:t>
      </w:r>
      <w:r w:rsidRPr="36B0F28A">
        <w:rPr>
          <w:rStyle w:val="normaltextrun"/>
          <w:color w:val="000000" w:themeColor="text1"/>
        </w:rPr>
        <w:t>.</w:t>
      </w:r>
    </w:p>
    <w:p w14:paraId="6B883C03" w14:textId="77777777" w:rsidR="001C2FF6" w:rsidRPr="0097014E" w:rsidRDefault="001C2FF6" w:rsidP="001C2FF6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3F44C131" w14:textId="234D4735" w:rsidR="0097014E" w:rsidRPr="0097014E" w:rsidRDefault="1A8EA8F7" w:rsidP="1A8EA8F7">
      <w:pPr>
        <w:pStyle w:val="B1"/>
        <w:numPr>
          <w:ilvl w:val="0"/>
          <w:numId w:val="17"/>
        </w:numPr>
        <w:rPr>
          <w:rFonts w:eastAsia="Arial" w:cs="Arial"/>
        </w:rPr>
      </w:pPr>
      <w:r>
        <w:t>Solution 24:</w:t>
      </w:r>
    </w:p>
    <w:p w14:paraId="4ED0DC40" w14:textId="64732630" w:rsidR="0097014E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It assumes that</w:t>
      </w:r>
      <w:r w:rsidR="1ACBCFEC" w:rsidRPr="36B0F28A">
        <w:rPr>
          <w:rFonts w:eastAsia="Arial" w:cs="Arial"/>
        </w:rPr>
        <w:t xml:space="preserve"> </w:t>
      </w:r>
      <w:r w:rsidR="1ACBCFEC" w:rsidRPr="36B0F28A">
        <w:rPr>
          <w:rFonts w:eastAsia="Arial" w:cs="Arial"/>
          <w:u w:val="single"/>
        </w:rPr>
        <w:t xml:space="preserve">based on </w:t>
      </w:r>
      <w:r w:rsidR="1ACBCFEC" w:rsidRPr="36B0F28A">
        <w:rPr>
          <w:u w:val="single"/>
          <w:lang w:eastAsia="zh-CN"/>
        </w:rPr>
        <w:t>local-configuration</w:t>
      </w:r>
      <w:r w:rsidRPr="36B0F28A">
        <w:rPr>
          <w:rFonts w:eastAsia="Arial" w:cs="Arial"/>
        </w:rPr>
        <w:t xml:space="preserve"> </w:t>
      </w:r>
      <w:r w:rsidR="00977565">
        <w:rPr>
          <w:rFonts w:eastAsia="Arial" w:cs="Arial"/>
        </w:rPr>
        <w:t xml:space="preserve">the </w:t>
      </w:r>
      <w:r w:rsidRPr="36B0F28A">
        <w:rPr>
          <w:rFonts w:eastAsia="Arial" w:cs="Arial"/>
        </w:rPr>
        <w:t xml:space="preserve">5G-RG </w:t>
      </w:r>
      <w:proofErr w:type="gramStart"/>
      <w:r w:rsidRPr="36B0F28A">
        <w:rPr>
          <w:rFonts w:eastAsia="Arial" w:cs="Arial"/>
        </w:rPr>
        <w:t>is able to</w:t>
      </w:r>
      <w:proofErr w:type="gramEnd"/>
      <w:r w:rsidRPr="36B0F28A">
        <w:rPr>
          <w:rFonts w:eastAsia="Arial" w:cs="Arial"/>
        </w:rPr>
        <w:t xml:space="preserve"> map the traffic from NAUN3 </w:t>
      </w:r>
      <w:r w:rsidR="00977565">
        <w:rPr>
          <w:rFonts w:eastAsia="Arial" w:cs="Arial"/>
        </w:rPr>
        <w:t>(non</w:t>
      </w:r>
      <w:r w:rsidR="00882323">
        <w:rPr>
          <w:rFonts w:eastAsia="Arial" w:cs="Arial"/>
        </w:rPr>
        <w:t>-</w:t>
      </w:r>
      <w:r w:rsidR="00977565" w:rsidRPr="00977F24">
        <w:rPr>
          <w:lang w:eastAsia="x-none"/>
        </w:rPr>
        <w:t xml:space="preserve">authenticable non-3GPP </w:t>
      </w:r>
      <w:r w:rsidR="00977565">
        <w:rPr>
          <w:lang w:eastAsia="x-none"/>
        </w:rPr>
        <w:t xml:space="preserve">device) </w:t>
      </w:r>
      <w:r w:rsidRPr="36B0F28A">
        <w:rPr>
          <w:rFonts w:eastAsia="Arial" w:cs="Arial"/>
        </w:rPr>
        <w:t>devices to a PDU session/QoS Flow of the 5G-RG.</w:t>
      </w:r>
    </w:p>
    <w:p w14:paraId="308CFD3E" w14:textId="77777777" w:rsidR="001C2FF6" w:rsidRPr="0097014E" w:rsidRDefault="001C2FF6" w:rsidP="001C2FF6">
      <w:pPr>
        <w:pStyle w:val="B1"/>
        <w:ind w:left="1440" w:firstLine="0"/>
        <w:rPr>
          <w:rFonts w:eastAsia="Arial" w:cs="Arial"/>
        </w:rPr>
      </w:pPr>
    </w:p>
    <w:p w14:paraId="509F13FD" w14:textId="1B838E14" w:rsidR="005C0CB0" w:rsidRPr="00A74E53" w:rsidRDefault="1A8EA8F7" w:rsidP="1A8EA8F7">
      <w:pPr>
        <w:pStyle w:val="B1"/>
        <w:numPr>
          <w:ilvl w:val="0"/>
          <w:numId w:val="17"/>
        </w:numPr>
        <w:rPr>
          <w:rFonts w:eastAsia="Arial" w:cs="Arial"/>
        </w:rPr>
      </w:pPr>
      <w:r>
        <w:t>Solution 25:</w:t>
      </w:r>
    </w:p>
    <w:p w14:paraId="44932616" w14:textId="04FEFD36" w:rsidR="00CB7BAD" w:rsidRPr="00CB7BAD" w:rsidRDefault="6E89FE91" w:rsidP="00CB7BAD">
      <w:pPr>
        <w:pStyle w:val="B1"/>
        <w:numPr>
          <w:ilvl w:val="1"/>
          <w:numId w:val="17"/>
        </w:numPr>
        <w:rPr>
          <w:rStyle w:val="eop"/>
          <w:rFonts w:eastAsia="Arial" w:cs="Arial"/>
        </w:rPr>
      </w:pPr>
      <w:r w:rsidRPr="1A8EA8F7">
        <w:rPr>
          <w:rFonts w:eastAsia="Arial" w:cs="Arial"/>
        </w:rPr>
        <w:t xml:space="preserve">Assumes </w:t>
      </w:r>
      <w:r w:rsidR="00882323">
        <w:rPr>
          <w:rStyle w:val="normaltextrun"/>
          <w:color w:val="000000"/>
          <w:shd w:val="clear" w:color="auto" w:fill="FFFFFF"/>
        </w:rPr>
        <w:t>e</w:t>
      </w:r>
      <w:r w:rsidR="58E053E1">
        <w:rPr>
          <w:rStyle w:val="normaltextrun"/>
          <w:color w:val="000000"/>
          <w:shd w:val="clear" w:color="auto" w:fill="FFFFFF"/>
        </w:rPr>
        <w:t xml:space="preserve">ach AUN3 </w:t>
      </w:r>
      <w:r w:rsidR="27EE9CB5" w:rsidRPr="00977F24">
        <w:rPr>
          <w:lang w:eastAsia="x-none"/>
        </w:rPr>
        <w:t>device</w:t>
      </w:r>
      <w:r w:rsidR="27EE9CB5">
        <w:rPr>
          <w:rStyle w:val="eop"/>
          <w:color w:val="000000"/>
          <w:shd w:val="clear" w:color="auto" w:fill="FFFFFF"/>
        </w:rPr>
        <w:t xml:space="preserve"> </w:t>
      </w:r>
      <w:r w:rsidR="27EE9CB5">
        <w:rPr>
          <w:rStyle w:val="normaltextrun"/>
          <w:color w:val="000000"/>
          <w:shd w:val="clear" w:color="auto" w:fill="FFFFFF"/>
        </w:rPr>
        <w:t>(</w:t>
      </w:r>
      <w:r w:rsidR="27EE9CB5" w:rsidRPr="00977F24">
        <w:rPr>
          <w:lang w:eastAsia="x-none"/>
        </w:rPr>
        <w:t xml:space="preserve">authenticable non-3GPP </w:t>
      </w:r>
      <w:r w:rsidR="27EE9CB5">
        <w:rPr>
          <w:lang w:eastAsia="x-none"/>
        </w:rPr>
        <w:t xml:space="preserve">device) </w:t>
      </w:r>
      <w:r w:rsidR="58E053E1" w:rsidRPr="36B0F28A">
        <w:rPr>
          <w:rStyle w:val="normaltextrun"/>
          <w:color w:val="000000" w:themeColor="text1"/>
        </w:rPr>
        <w:t xml:space="preserve">has its own NAS connection (own NAS security context in the AMF and with the 5G-RG) and its own NGAP connection </w:t>
      </w:r>
      <w:r w:rsidR="001C2FF6">
        <w:rPr>
          <w:rStyle w:val="normaltextrun"/>
          <w:color w:val="000000" w:themeColor="text1"/>
        </w:rPr>
        <w:t xml:space="preserve">that is </w:t>
      </w:r>
      <w:r w:rsidR="58E053E1" w:rsidRPr="36B0F28A">
        <w:rPr>
          <w:rStyle w:val="normaltextrun"/>
          <w:color w:val="000000" w:themeColor="text1"/>
        </w:rPr>
        <w:t xml:space="preserve">separate from </w:t>
      </w:r>
      <w:r w:rsidR="001C2FF6">
        <w:rPr>
          <w:rStyle w:val="normaltextrun"/>
          <w:color w:val="000000" w:themeColor="text1"/>
        </w:rPr>
        <w:t xml:space="preserve">the </w:t>
      </w:r>
      <w:r w:rsidR="001C2FF6" w:rsidRPr="36B0F28A">
        <w:rPr>
          <w:rStyle w:val="normaltextrun"/>
          <w:color w:val="000000" w:themeColor="text1"/>
        </w:rPr>
        <w:t>NGAP connection</w:t>
      </w:r>
      <w:r w:rsidR="58E053E1" w:rsidRPr="36B0F28A">
        <w:rPr>
          <w:rStyle w:val="normaltextrun"/>
          <w:color w:val="000000" w:themeColor="text1"/>
        </w:rPr>
        <w:t xml:space="preserve"> </w:t>
      </w:r>
      <w:r w:rsidR="001C2FF6">
        <w:rPr>
          <w:rStyle w:val="normaltextrun"/>
          <w:color w:val="000000" w:themeColor="text1"/>
        </w:rPr>
        <w:t>for</w:t>
      </w:r>
      <w:r w:rsidR="58E053E1" w:rsidRPr="36B0F28A">
        <w:rPr>
          <w:rStyle w:val="normaltextrun"/>
          <w:color w:val="000000" w:themeColor="text1"/>
        </w:rPr>
        <w:t xml:space="preserve"> the 5G-</w:t>
      </w:r>
      <w:r w:rsidR="58E053E1">
        <w:rPr>
          <w:rStyle w:val="normaltextrun"/>
          <w:color w:val="000000"/>
          <w:shd w:val="clear" w:color="auto" w:fill="FFFFFF"/>
        </w:rPr>
        <w:t>RG</w:t>
      </w:r>
      <w:r w:rsidR="58E053E1" w:rsidRPr="36B0F28A">
        <w:rPr>
          <w:rStyle w:val="eop"/>
          <w:color w:val="000000" w:themeColor="text1"/>
        </w:rPr>
        <w:t>.</w:t>
      </w:r>
      <w:r w:rsidR="58E053E1">
        <w:rPr>
          <w:rStyle w:val="eop"/>
          <w:color w:val="000000"/>
          <w:shd w:val="clear" w:color="auto" w:fill="FFFFFF"/>
        </w:rPr>
        <w:t xml:space="preserve"> </w:t>
      </w:r>
    </w:p>
    <w:p w14:paraId="6F9BF504" w14:textId="423A1E5A" w:rsidR="005C0CB0" w:rsidRPr="00A74E53" w:rsidRDefault="58E053E1" w:rsidP="00CB7BAD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T</w:t>
      </w:r>
      <w:r w:rsidRPr="36B0F28A">
        <w:rPr>
          <w:rStyle w:val="eop"/>
          <w:color w:val="000000" w:themeColor="text1"/>
        </w:rPr>
        <w:t>his means that the interface between the 5G RG and the AGF allows to support multiple NGAP connections associated with the same 5G RG</w:t>
      </w:r>
      <w:r w:rsidR="27EE9CB5" w:rsidRPr="36B0F28A">
        <w:rPr>
          <w:rStyle w:val="eop"/>
          <w:color w:val="000000" w:themeColor="text1"/>
        </w:rPr>
        <w:t xml:space="preserve"> (potentially one for the 5G RG itself and one per </w:t>
      </w:r>
      <w:r w:rsidR="6E89FE91" w:rsidRPr="36B0F28A">
        <w:rPr>
          <w:rFonts w:eastAsia="Arial" w:cs="Arial"/>
        </w:rPr>
        <w:t>AUN3 device</w:t>
      </w:r>
      <w:r w:rsidR="00977565">
        <w:rPr>
          <w:rFonts w:eastAsia="Arial" w:cs="Arial"/>
        </w:rPr>
        <w:t>).</w:t>
      </w:r>
      <w:r w:rsidR="6E89FE91" w:rsidRPr="36B0F28A">
        <w:rPr>
          <w:rFonts w:eastAsia="Arial" w:cs="Arial"/>
        </w:rPr>
        <w:t xml:space="preserve"> </w:t>
      </w:r>
      <w:r w:rsidR="27EE9CB5" w:rsidRPr="36B0F28A">
        <w:rPr>
          <w:rFonts w:eastAsia="Arial" w:cs="Arial"/>
        </w:rPr>
        <w:t xml:space="preserve">The 5G RG is also assumed to be able to associate NAS </w:t>
      </w:r>
      <w:proofErr w:type="spellStart"/>
      <w:r w:rsidR="27EE9CB5" w:rsidRPr="36B0F28A">
        <w:rPr>
          <w:rFonts w:eastAsia="Arial" w:cs="Arial"/>
        </w:rPr>
        <w:t>signaling</w:t>
      </w:r>
      <w:proofErr w:type="spellEnd"/>
      <w:r w:rsidR="27EE9CB5" w:rsidRPr="36B0F28A">
        <w:rPr>
          <w:rFonts w:eastAsia="Arial" w:cs="Arial"/>
        </w:rPr>
        <w:t xml:space="preserve"> received from the AGF with the relevant AUN3 device.</w:t>
      </w:r>
    </w:p>
    <w:p w14:paraId="012C0E19" w14:textId="2C214227" w:rsidR="005C0CB0" w:rsidRPr="00A74E53" w:rsidRDefault="27EE9CB5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 xml:space="preserve">Note: </w:t>
      </w:r>
      <w:r w:rsidR="6E89FE91" w:rsidRPr="36B0F28A">
        <w:rPr>
          <w:rFonts w:eastAsia="Arial" w:cs="Arial"/>
        </w:rPr>
        <w:t xml:space="preserve">How </w:t>
      </w:r>
      <w:r w:rsidRPr="36B0F28A">
        <w:rPr>
          <w:rFonts w:eastAsia="Arial" w:cs="Arial"/>
        </w:rPr>
        <w:t>The solution works</w:t>
      </w:r>
      <w:r w:rsidR="6E89FE91" w:rsidRPr="36B0F28A">
        <w:rPr>
          <w:rFonts w:eastAsia="Arial" w:cs="Arial"/>
        </w:rPr>
        <w:t xml:space="preserve"> in case of FN-RG </w:t>
      </w:r>
      <w:r w:rsidRPr="36B0F28A">
        <w:rPr>
          <w:rFonts w:eastAsia="Arial" w:cs="Arial"/>
        </w:rPr>
        <w:t>seems not described.</w:t>
      </w:r>
    </w:p>
    <w:p w14:paraId="7D8322C0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AD9214D" w14:textId="2DFF2208" w:rsidR="00463675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A8ED50B" w14:textId="05FEB431" w:rsidR="007F097A" w:rsidRPr="00A74E53" w:rsidRDefault="007F097A" w:rsidP="007F09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is expecting an answer at the latest in November as SA2 needs </w:t>
      </w:r>
      <w:proofErr w:type="gramStart"/>
      <w:r>
        <w:rPr>
          <w:rFonts w:ascii="Arial" w:hAnsi="Arial" w:cs="Arial"/>
        </w:rPr>
        <w:t>these answer</w:t>
      </w:r>
      <w:proofErr w:type="gramEnd"/>
      <w:r>
        <w:rPr>
          <w:rFonts w:ascii="Arial" w:hAnsi="Arial" w:cs="Arial"/>
        </w:rPr>
        <w:t xml:space="preserve"> to conclude its Study on time.</w:t>
      </w:r>
    </w:p>
    <w:p w14:paraId="2FC95A02" w14:textId="77777777" w:rsidR="007F097A" w:rsidRPr="00B6658B" w:rsidRDefault="007F097A">
      <w:pPr>
        <w:spacing w:after="120"/>
        <w:rPr>
          <w:rFonts w:ascii="Arial" w:hAnsi="Arial" w:cs="Arial"/>
          <w:b/>
        </w:rPr>
      </w:pPr>
    </w:p>
    <w:p w14:paraId="66DF630F" w14:textId="77777777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6A37D2">
        <w:rPr>
          <w:rFonts w:ascii="Arial" w:hAnsi="Arial" w:cs="Arial"/>
          <w:b/>
        </w:rPr>
        <w:t>BBF, CABLELABS</w:t>
      </w:r>
      <w:r w:rsidR="0018293A">
        <w:rPr>
          <w:rFonts w:ascii="Arial" w:hAnsi="Arial" w:cs="Arial"/>
          <w:b/>
        </w:rPr>
        <w:t>:</w:t>
      </w:r>
    </w:p>
    <w:p w14:paraId="22E8195B" w14:textId="70C2D11F" w:rsidR="00B6658B" w:rsidRPr="00B6658B" w:rsidRDefault="706F00D2" w:rsidP="00B6658B">
      <w:pPr>
        <w:spacing w:after="120"/>
        <w:ind w:left="993" w:hanging="993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 xml:space="preserve">ACTION: </w:t>
      </w:r>
      <w:r w:rsidR="00B6658B">
        <w:tab/>
      </w:r>
      <w:r w:rsidRPr="36B0F28A">
        <w:rPr>
          <w:rFonts w:ascii="Arial" w:hAnsi="Arial" w:cs="Arial"/>
        </w:rPr>
        <w:t xml:space="preserve">SA2 kindly asks </w:t>
      </w:r>
      <w:r w:rsidR="47DEB462" w:rsidRPr="36B0F28A">
        <w:rPr>
          <w:rFonts w:ascii="Arial" w:hAnsi="Arial" w:cs="Arial"/>
        </w:rPr>
        <w:t>BBF, CABLELABS</w:t>
      </w:r>
      <w:r w:rsidRPr="36B0F28A">
        <w:rPr>
          <w:rFonts w:ascii="Arial" w:hAnsi="Arial" w:cs="Arial"/>
        </w:rPr>
        <w:t xml:space="preserve"> to</w:t>
      </w:r>
      <w:r w:rsidR="0EEC753E" w:rsidRPr="36B0F28A">
        <w:rPr>
          <w:rFonts w:ascii="Arial" w:hAnsi="Arial" w:cs="Arial"/>
        </w:rPr>
        <w:t xml:space="preserve"> </w:t>
      </w:r>
      <w:r w:rsidR="30FC44F3" w:rsidRPr="36B0F28A">
        <w:rPr>
          <w:rFonts w:ascii="Arial" w:hAnsi="Arial" w:cs="Arial"/>
        </w:rPr>
        <w:t xml:space="preserve">provide feedback to the assumptions above, </w:t>
      </w:r>
      <w:r w:rsidR="007F097A">
        <w:rPr>
          <w:rFonts w:ascii="Arial" w:hAnsi="Arial" w:cs="Arial"/>
        </w:rPr>
        <w:t xml:space="preserve">to </w:t>
      </w:r>
      <w:r w:rsidR="47DEB462" w:rsidRPr="36B0F28A">
        <w:rPr>
          <w:rFonts w:ascii="Arial" w:hAnsi="Arial" w:cs="Arial"/>
        </w:rPr>
        <w:t>answer to the question</w:t>
      </w:r>
      <w:r w:rsidR="30FC44F3" w:rsidRPr="36B0F28A">
        <w:rPr>
          <w:rFonts w:ascii="Arial" w:hAnsi="Arial" w:cs="Arial"/>
        </w:rPr>
        <w:t>s</w:t>
      </w:r>
      <w:r w:rsidR="47DEB462" w:rsidRPr="36B0F28A">
        <w:rPr>
          <w:rFonts w:ascii="Arial" w:hAnsi="Arial" w:cs="Arial"/>
        </w:rPr>
        <w:t xml:space="preserve"> above and to provide any feedback on solutions </w:t>
      </w:r>
      <w:r w:rsidR="21A3F338" w:rsidRPr="36B0F28A">
        <w:rPr>
          <w:rFonts w:ascii="Arial" w:hAnsi="Arial" w:cs="Arial"/>
        </w:rPr>
        <w:t xml:space="preserve">to Key Issue 1 </w:t>
      </w:r>
      <w:r w:rsidR="47DEB462" w:rsidRPr="36B0F28A">
        <w:rPr>
          <w:rFonts w:ascii="Arial" w:hAnsi="Arial" w:cs="Arial"/>
        </w:rPr>
        <w:t>with</w:t>
      </w:r>
      <w:r w:rsidR="21A3F338" w:rsidRPr="36B0F28A">
        <w:rPr>
          <w:rFonts w:ascii="Arial" w:hAnsi="Arial" w:cs="Arial"/>
        </w:rPr>
        <w:t>in</w:t>
      </w:r>
      <w:r w:rsidR="47DEB462" w:rsidRPr="36B0F28A">
        <w:rPr>
          <w:rFonts w:ascii="Arial" w:hAnsi="Arial" w:cs="Arial"/>
        </w:rPr>
        <w:t xml:space="preserve"> 5WWC_Ph2 TR 23.700-17</w:t>
      </w:r>
    </w:p>
    <w:p w14:paraId="11BE85E5" w14:textId="7045010E" w:rsidR="00EF5D5C" w:rsidRPr="00B6658B" w:rsidDel="00A632DA" w:rsidRDefault="32D454BB" w:rsidP="36B0F28A">
      <w:pPr>
        <w:spacing w:after="120"/>
        <w:ind w:left="1985" w:hanging="1985"/>
        <w:rPr>
          <w:del w:id="43" w:author="QC6" w:date="2022-08-24T10:13:00Z"/>
          <w:rFonts w:ascii="Arial" w:hAnsi="Arial" w:cs="Arial"/>
          <w:b/>
          <w:bCs/>
        </w:rPr>
      </w:pPr>
      <w:del w:id="44" w:author="QC6" w:date="2022-08-24T10:13:00Z">
        <w:r w:rsidRPr="36B0F28A" w:rsidDel="00A632DA">
          <w:rPr>
            <w:rFonts w:ascii="Arial" w:hAnsi="Arial" w:cs="Arial"/>
            <w:b/>
            <w:bCs/>
          </w:rPr>
          <w:delText>To SA3:</w:delText>
        </w:r>
      </w:del>
    </w:p>
    <w:p w14:paraId="3D2188E8" w14:textId="036B56AA" w:rsidR="00463675" w:rsidRPr="00B6658B" w:rsidDel="00A632DA" w:rsidRDefault="32D454BB" w:rsidP="00EF5D5C">
      <w:pPr>
        <w:spacing w:after="120"/>
        <w:ind w:left="993" w:hanging="993"/>
        <w:rPr>
          <w:del w:id="45" w:author="QC6" w:date="2022-08-24T10:13:00Z"/>
          <w:rFonts w:ascii="Arial" w:hAnsi="Arial" w:cs="Arial"/>
        </w:rPr>
      </w:pPr>
      <w:del w:id="46" w:author="QC6" w:date="2022-08-24T10:13:00Z">
        <w:r w:rsidRPr="36B0F28A" w:rsidDel="00A632DA">
          <w:rPr>
            <w:rFonts w:ascii="Arial" w:hAnsi="Arial" w:cs="Arial"/>
            <w:b/>
            <w:bCs/>
          </w:rPr>
          <w:delText xml:space="preserve">ACTION: </w:delText>
        </w:r>
        <w:r w:rsidR="00EF5D5C" w:rsidDel="00A632DA">
          <w:tab/>
        </w:r>
        <w:r w:rsidRPr="36B0F28A" w:rsidDel="00A632DA">
          <w:rPr>
            <w:rFonts w:ascii="Arial" w:hAnsi="Arial" w:cs="Arial"/>
          </w:rPr>
          <w:delText xml:space="preserve">SA2 kindly asks SA3 to provide </w:delText>
        </w:r>
        <w:r w:rsidR="00882323" w:rsidDel="00A632DA">
          <w:rPr>
            <w:rFonts w:ascii="Arial" w:hAnsi="Arial" w:cs="Arial"/>
          </w:rPr>
          <w:delText xml:space="preserve">security </w:delText>
        </w:r>
        <w:r w:rsidRPr="36B0F28A" w:rsidDel="00A632DA">
          <w:rPr>
            <w:rFonts w:ascii="Arial" w:hAnsi="Arial" w:cs="Arial"/>
          </w:rPr>
          <w:delText xml:space="preserve">feedback to the assumptions </w:delText>
        </w:r>
        <w:r w:rsidR="00977565" w:rsidDel="00A632DA">
          <w:rPr>
            <w:rFonts w:ascii="Arial" w:hAnsi="Arial" w:cs="Arial"/>
          </w:rPr>
          <w:delText xml:space="preserve">and solutions </w:delText>
        </w:r>
        <w:r w:rsidRPr="36B0F28A" w:rsidDel="00A632DA">
          <w:rPr>
            <w:rFonts w:ascii="Arial" w:hAnsi="Arial" w:cs="Arial"/>
          </w:rPr>
          <w:delText>above</w:delText>
        </w:r>
      </w:del>
    </w:p>
    <w:p w14:paraId="4A8E05BF" w14:textId="77777777" w:rsidR="00447443" w:rsidRDefault="00463675" w:rsidP="00D35D14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  <w:bookmarkStart w:id="47" w:name="_Hlk109050898"/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10726C" w:rsidRPr="00AB4790" w14:paraId="4D69152C" w14:textId="77777777" w:rsidTr="36B0F28A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F4595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D2CC3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B0131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99229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3A0BC7" w:rsidRPr="00AB4790" w14:paraId="5655CAA9" w14:textId="77777777" w:rsidTr="36B0F28A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13786" w14:textId="1CB8F2C6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SA2#153e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BE074" w14:textId="3BDB1341" w:rsidR="003A0BC7" w:rsidRPr="0010726C" w:rsidRDefault="38D7B2C5" w:rsidP="009417B8">
            <w:pPr>
              <w:rPr>
                <w:rFonts w:ascii="Calibri" w:eastAsia="Calibri" w:hAnsi="Calibri"/>
                <w:lang w:eastAsia="fr-FR"/>
              </w:rPr>
            </w:pPr>
            <w:proofErr w:type="gramStart"/>
            <w:r w:rsidRPr="36B0F28A">
              <w:rPr>
                <w:rFonts w:ascii="Calibri" w:eastAsia="Calibri" w:hAnsi="Calibri"/>
                <w:lang w:eastAsia="fr-FR"/>
              </w:rPr>
              <w:t>October,</w:t>
            </w:r>
            <w:proofErr w:type="gramEnd"/>
            <w:r w:rsidRPr="36B0F28A">
              <w:rPr>
                <w:rFonts w:ascii="Calibri" w:eastAsia="Calibri" w:hAnsi="Calibri"/>
                <w:lang w:eastAsia="fr-FR"/>
              </w:rPr>
              <w:t xml:space="preserve"> 10-14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 w:rsidRPr="36B0F28A"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E94A3" w14:textId="15032E61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proofErr w:type="spellStart"/>
            <w:r w:rsidRPr="36B0F28A">
              <w:rPr>
                <w:rFonts w:ascii="Calibri" w:eastAsia="Calibri" w:hAnsi="Calibri"/>
                <w:lang w:eastAsia="fr-FR"/>
              </w:rPr>
              <w:t>Elbonia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90A87" w14:textId="679F696C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Any (e-meeting)</w:t>
            </w:r>
          </w:p>
        </w:tc>
      </w:tr>
      <w:tr w:rsidR="003A0BC7" w:rsidRPr="00AB4790" w14:paraId="50F34D70" w14:textId="77777777" w:rsidTr="36B0F28A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36B64" w14:textId="4446902E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B8F1C" w14:textId="50EC4BA9" w:rsidR="00AE65DA" w:rsidRPr="0010726C" w:rsidRDefault="38D7B2C5" w:rsidP="009417B8">
            <w:pPr>
              <w:rPr>
                <w:rFonts w:ascii="Calibri" w:eastAsia="Calibri" w:hAnsi="Calibri"/>
                <w:lang w:eastAsia="fr-FR"/>
              </w:rPr>
            </w:pPr>
            <w:proofErr w:type="gramStart"/>
            <w:r w:rsidRPr="36B0F28A">
              <w:rPr>
                <w:rFonts w:ascii="Calibri" w:eastAsia="Calibri" w:hAnsi="Calibri"/>
                <w:lang w:eastAsia="fr-FR"/>
              </w:rPr>
              <w:t>November,</w:t>
            </w:r>
            <w:proofErr w:type="gramEnd"/>
            <w:r w:rsidRPr="36B0F28A">
              <w:rPr>
                <w:rFonts w:ascii="Calibri" w:eastAsia="Calibri" w:hAnsi="Calibri"/>
                <w:lang w:eastAsia="fr-FR"/>
              </w:rPr>
              <w:t xml:space="preserve"> 14-18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DC5FE" w14:textId="487ABE75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To be determined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16A2E" w14:textId="209CD953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Canada</w:t>
            </w:r>
          </w:p>
        </w:tc>
      </w:tr>
    </w:tbl>
    <w:p w14:paraId="7A48B05C" w14:textId="1EB05504" w:rsidR="36B0F28A" w:rsidRDefault="36B0F28A">
      <w:bookmarkStart w:id="48" w:name="_Hlk34647957"/>
      <w:bookmarkEnd w:id="48"/>
    </w:p>
    <w:p w14:paraId="3B4E3C3F" w14:textId="77777777" w:rsidR="0010726C" w:rsidRDefault="0010726C" w:rsidP="36B0F28A">
      <w:pPr>
        <w:spacing w:after="120"/>
        <w:rPr>
          <w:rFonts w:ascii="Arial" w:hAnsi="Arial" w:cs="Arial"/>
          <w:b/>
          <w:bCs/>
        </w:rPr>
      </w:pPr>
    </w:p>
    <w:bookmarkEnd w:id="47"/>
    <w:p w14:paraId="436A0A10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5610E519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E78B6" w14:textId="77777777" w:rsidR="009C2948" w:rsidRDefault="009C2948">
      <w:r>
        <w:separator/>
      </w:r>
    </w:p>
  </w:endnote>
  <w:endnote w:type="continuationSeparator" w:id="0">
    <w:p w14:paraId="6E02D3E9" w14:textId="77777777" w:rsidR="009C2948" w:rsidRDefault="009C2948">
      <w:r>
        <w:continuationSeparator/>
      </w:r>
    </w:p>
  </w:endnote>
  <w:endnote w:type="continuationNotice" w:id="1">
    <w:p w14:paraId="7BA35FC0" w14:textId="77777777" w:rsidR="009C2948" w:rsidRDefault="009C29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DC862" w14:textId="77777777" w:rsidR="009C2948" w:rsidRDefault="009C2948">
      <w:r>
        <w:separator/>
      </w:r>
    </w:p>
  </w:footnote>
  <w:footnote w:type="continuationSeparator" w:id="0">
    <w:p w14:paraId="4276C5C3" w14:textId="77777777" w:rsidR="009C2948" w:rsidRDefault="009C2948">
      <w:r>
        <w:continuationSeparator/>
      </w:r>
    </w:p>
  </w:footnote>
  <w:footnote w:type="continuationNotice" w:id="1">
    <w:p w14:paraId="109F4977" w14:textId="77777777" w:rsidR="009C2948" w:rsidRDefault="009C29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AAC6A0C"/>
    <w:multiLevelType w:val="hybridMultilevel"/>
    <w:tmpl w:val="AC42D4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2EF73"/>
    <w:multiLevelType w:val="hybridMultilevel"/>
    <w:tmpl w:val="69B6C88C"/>
    <w:lvl w:ilvl="0" w:tplc="27A8C27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8DC088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82F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103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5632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0A76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6269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BEE1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505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5301BE"/>
    <w:multiLevelType w:val="hybridMultilevel"/>
    <w:tmpl w:val="5832CF2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1224696">
    <w:abstractNumId w:val="8"/>
  </w:num>
  <w:num w:numId="2" w16cid:durableId="1354455902">
    <w:abstractNumId w:val="13"/>
  </w:num>
  <w:num w:numId="3" w16cid:durableId="1881085373">
    <w:abstractNumId w:val="11"/>
  </w:num>
  <w:num w:numId="4" w16cid:durableId="511728887">
    <w:abstractNumId w:val="9"/>
  </w:num>
  <w:num w:numId="5" w16cid:durableId="533424721">
    <w:abstractNumId w:val="3"/>
  </w:num>
  <w:num w:numId="6" w16cid:durableId="466243794">
    <w:abstractNumId w:val="7"/>
  </w:num>
  <w:num w:numId="7" w16cid:durableId="1343238341">
    <w:abstractNumId w:val="10"/>
  </w:num>
  <w:num w:numId="8" w16cid:durableId="927274194">
    <w:abstractNumId w:val="14"/>
  </w:num>
  <w:num w:numId="9" w16cid:durableId="474643569">
    <w:abstractNumId w:val="6"/>
  </w:num>
  <w:num w:numId="10" w16cid:durableId="1157528395">
    <w:abstractNumId w:val="5"/>
  </w:num>
  <w:num w:numId="11" w16cid:durableId="1805151892">
    <w:abstractNumId w:val="18"/>
  </w:num>
  <w:num w:numId="12" w16cid:durableId="1608584198">
    <w:abstractNumId w:val="1"/>
  </w:num>
  <w:num w:numId="13" w16cid:durableId="59834911">
    <w:abstractNumId w:val="0"/>
  </w:num>
  <w:num w:numId="14" w16cid:durableId="171142343">
    <w:abstractNumId w:val="15"/>
  </w:num>
  <w:num w:numId="15" w16cid:durableId="2013560617">
    <w:abstractNumId w:val="16"/>
  </w:num>
  <w:num w:numId="16" w16cid:durableId="1679769754">
    <w:abstractNumId w:val="4"/>
  </w:num>
  <w:num w:numId="17" w16cid:durableId="561716796">
    <w:abstractNumId w:val="17"/>
  </w:num>
  <w:num w:numId="18" w16cid:durableId="388111958">
    <w:abstractNumId w:val="12"/>
  </w:num>
  <w:num w:numId="19" w16cid:durableId="770973606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2">
    <w15:presenceInfo w15:providerId="None" w15:userId="Ericsson User2"/>
  </w15:person>
  <w15:person w15:author="QC6">
    <w15:presenceInfo w15:providerId="None" w15:userId="Q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6DFD"/>
    <w:rsid w:val="000414EE"/>
    <w:rsid w:val="00043DA9"/>
    <w:rsid w:val="0004406A"/>
    <w:rsid w:val="000511A2"/>
    <w:rsid w:val="00057F23"/>
    <w:rsid w:val="00083DE6"/>
    <w:rsid w:val="0008658B"/>
    <w:rsid w:val="000A121F"/>
    <w:rsid w:val="000C6967"/>
    <w:rsid w:val="000D0C97"/>
    <w:rsid w:val="000D2A96"/>
    <w:rsid w:val="000D7595"/>
    <w:rsid w:val="000F15E7"/>
    <w:rsid w:val="000F78E9"/>
    <w:rsid w:val="00103922"/>
    <w:rsid w:val="0010726C"/>
    <w:rsid w:val="00114D74"/>
    <w:rsid w:val="0012286D"/>
    <w:rsid w:val="0012737F"/>
    <w:rsid w:val="0013520F"/>
    <w:rsid w:val="001419B1"/>
    <w:rsid w:val="00142BEC"/>
    <w:rsid w:val="001473F5"/>
    <w:rsid w:val="00163BCD"/>
    <w:rsid w:val="00175A89"/>
    <w:rsid w:val="0018293A"/>
    <w:rsid w:val="001963DC"/>
    <w:rsid w:val="001B72DA"/>
    <w:rsid w:val="001C2FF6"/>
    <w:rsid w:val="001D0178"/>
    <w:rsid w:val="001D42CA"/>
    <w:rsid w:val="001E296B"/>
    <w:rsid w:val="001F0100"/>
    <w:rsid w:val="001F3934"/>
    <w:rsid w:val="001F5C56"/>
    <w:rsid w:val="00203910"/>
    <w:rsid w:val="002055C4"/>
    <w:rsid w:val="00206FDA"/>
    <w:rsid w:val="002403CC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7996"/>
    <w:rsid w:val="002D0642"/>
    <w:rsid w:val="002D3788"/>
    <w:rsid w:val="002D483E"/>
    <w:rsid w:val="002E756A"/>
    <w:rsid w:val="00332A0C"/>
    <w:rsid w:val="00337012"/>
    <w:rsid w:val="003440AB"/>
    <w:rsid w:val="00344A2E"/>
    <w:rsid w:val="00345787"/>
    <w:rsid w:val="003624B4"/>
    <w:rsid w:val="00365380"/>
    <w:rsid w:val="003661DB"/>
    <w:rsid w:val="003747FC"/>
    <w:rsid w:val="00382286"/>
    <w:rsid w:val="00385B0F"/>
    <w:rsid w:val="003915C9"/>
    <w:rsid w:val="00394AC0"/>
    <w:rsid w:val="003A0BC7"/>
    <w:rsid w:val="003C0418"/>
    <w:rsid w:val="003D38C8"/>
    <w:rsid w:val="003D52E0"/>
    <w:rsid w:val="003E0072"/>
    <w:rsid w:val="00405EF9"/>
    <w:rsid w:val="00406AF9"/>
    <w:rsid w:val="004114F4"/>
    <w:rsid w:val="004238CD"/>
    <w:rsid w:val="00424182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4D5DE2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B371A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37D2"/>
    <w:rsid w:val="006A7691"/>
    <w:rsid w:val="006C3A8C"/>
    <w:rsid w:val="006C67E3"/>
    <w:rsid w:val="006C6E64"/>
    <w:rsid w:val="006D17AA"/>
    <w:rsid w:val="006F7FAF"/>
    <w:rsid w:val="007050E6"/>
    <w:rsid w:val="007051DF"/>
    <w:rsid w:val="0070765E"/>
    <w:rsid w:val="00710B72"/>
    <w:rsid w:val="007320FA"/>
    <w:rsid w:val="007343EF"/>
    <w:rsid w:val="0073589D"/>
    <w:rsid w:val="00756AFB"/>
    <w:rsid w:val="007754EA"/>
    <w:rsid w:val="007927AB"/>
    <w:rsid w:val="007A1243"/>
    <w:rsid w:val="007A63C2"/>
    <w:rsid w:val="007B05F8"/>
    <w:rsid w:val="007C1A34"/>
    <w:rsid w:val="007C4ECF"/>
    <w:rsid w:val="007D056B"/>
    <w:rsid w:val="007E0BBD"/>
    <w:rsid w:val="007E393B"/>
    <w:rsid w:val="007F097A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2323"/>
    <w:rsid w:val="00892405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6395B"/>
    <w:rsid w:val="0097014E"/>
    <w:rsid w:val="00977565"/>
    <w:rsid w:val="00980772"/>
    <w:rsid w:val="00995127"/>
    <w:rsid w:val="009A3765"/>
    <w:rsid w:val="009A7619"/>
    <w:rsid w:val="009B26AE"/>
    <w:rsid w:val="009B5314"/>
    <w:rsid w:val="009C2948"/>
    <w:rsid w:val="009C5279"/>
    <w:rsid w:val="009F409A"/>
    <w:rsid w:val="00A248E5"/>
    <w:rsid w:val="00A34930"/>
    <w:rsid w:val="00A4148B"/>
    <w:rsid w:val="00A52364"/>
    <w:rsid w:val="00A632DA"/>
    <w:rsid w:val="00A72996"/>
    <w:rsid w:val="00A74E53"/>
    <w:rsid w:val="00A75C10"/>
    <w:rsid w:val="00A82178"/>
    <w:rsid w:val="00A90DAF"/>
    <w:rsid w:val="00AA4A97"/>
    <w:rsid w:val="00AB4F08"/>
    <w:rsid w:val="00AB7A4F"/>
    <w:rsid w:val="00AC4ED5"/>
    <w:rsid w:val="00AE2AB8"/>
    <w:rsid w:val="00AE4692"/>
    <w:rsid w:val="00AE65DA"/>
    <w:rsid w:val="00B0309A"/>
    <w:rsid w:val="00B1088A"/>
    <w:rsid w:val="00B1581C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E673B"/>
    <w:rsid w:val="00C06D79"/>
    <w:rsid w:val="00C17A46"/>
    <w:rsid w:val="00C1B6FD"/>
    <w:rsid w:val="00C429F9"/>
    <w:rsid w:val="00C438A8"/>
    <w:rsid w:val="00C51325"/>
    <w:rsid w:val="00C91E7B"/>
    <w:rsid w:val="00CA582C"/>
    <w:rsid w:val="00CA7044"/>
    <w:rsid w:val="00CB0308"/>
    <w:rsid w:val="00CB7BAD"/>
    <w:rsid w:val="00CD4822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6396"/>
    <w:rsid w:val="00DD77DB"/>
    <w:rsid w:val="00DE2FC3"/>
    <w:rsid w:val="00DE57AD"/>
    <w:rsid w:val="00DF10D2"/>
    <w:rsid w:val="00E00A0B"/>
    <w:rsid w:val="00E0239B"/>
    <w:rsid w:val="00E04590"/>
    <w:rsid w:val="00E0739E"/>
    <w:rsid w:val="00E2615C"/>
    <w:rsid w:val="00EC09D3"/>
    <w:rsid w:val="00EE1A4B"/>
    <w:rsid w:val="00EF0DB0"/>
    <w:rsid w:val="00EF0F6D"/>
    <w:rsid w:val="00EF5D5C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1570"/>
    <w:rsid w:val="00FF0ED5"/>
    <w:rsid w:val="017A2A7A"/>
    <w:rsid w:val="02BDCC74"/>
    <w:rsid w:val="043D8CA1"/>
    <w:rsid w:val="04F3D84D"/>
    <w:rsid w:val="051D1824"/>
    <w:rsid w:val="06598FB1"/>
    <w:rsid w:val="06614A66"/>
    <w:rsid w:val="066728A1"/>
    <w:rsid w:val="06C0A672"/>
    <w:rsid w:val="07E7737A"/>
    <w:rsid w:val="084837D9"/>
    <w:rsid w:val="08C11DB1"/>
    <w:rsid w:val="094BA20C"/>
    <w:rsid w:val="098343DB"/>
    <w:rsid w:val="09BFC18C"/>
    <w:rsid w:val="09E328DA"/>
    <w:rsid w:val="09FF6D7F"/>
    <w:rsid w:val="0B2F3433"/>
    <w:rsid w:val="0B8FB27F"/>
    <w:rsid w:val="0C0BA34B"/>
    <w:rsid w:val="0C303836"/>
    <w:rsid w:val="0CCB0494"/>
    <w:rsid w:val="0D60D2BC"/>
    <w:rsid w:val="0D67DEF0"/>
    <w:rsid w:val="0E3208F4"/>
    <w:rsid w:val="0EDDB944"/>
    <w:rsid w:val="0EEC753E"/>
    <w:rsid w:val="0F1A11D6"/>
    <w:rsid w:val="0F355806"/>
    <w:rsid w:val="1052E517"/>
    <w:rsid w:val="10B3F37B"/>
    <w:rsid w:val="10BF49E2"/>
    <w:rsid w:val="11BA94B9"/>
    <w:rsid w:val="13EE9972"/>
    <w:rsid w:val="1402D439"/>
    <w:rsid w:val="15161755"/>
    <w:rsid w:val="1765A9CD"/>
    <w:rsid w:val="17ADBC9D"/>
    <w:rsid w:val="18FAC6B3"/>
    <w:rsid w:val="192EC734"/>
    <w:rsid w:val="195DB510"/>
    <w:rsid w:val="1961B5F9"/>
    <w:rsid w:val="196F0054"/>
    <w:rsid w:val="19E982F1"/>
    <w:rsid w:val="1A607544"/>
    <w:rsid w:val="1A65202C"/>
    <w:rsid w:val="1A8EA8F7"/>
    <w:rsid w:val="1ACBCFEC"/>
    <w:rsid w:val="1B5A8693"/>
    <w:rsid w:val="1B9D8C85"/>
    <w:rsid w:val="1BE64449"/>
    <w:rsid w:val="1CA18E44"/>
    <w:rsid w:val="1CEDC314"/>
    <w:rsid w:val="1D3DB65B"/>
    <w:rsid w:val="1DD3F17A"/>
    <w:rsid w:val="1EA3D13E"/>
    <w:rsid w:val="21A3F338"/>
    <w:rsid w:val="21E5ED21"/>
    <w:rsid w:val="222E9984"/>
    <w:rsid w:val="22EFB263"/>
    <w:rsid w:val="23C78102"/>
    <w:rsid w:val="23C7BE5E"/>
    <w:rsid w:val="23D6F571"/>
    <w:rsid w:val="24006F6E"/>
    <w:rsid w:val="245B1613"/>
    <w:rsid w:val="249568B5"/>
    <w:rsid w:val="25554CF2"/>
    <w:rsid w:val="25B6292A"/>
    <w:rsid w:val="262C761C"/>
    <w:rsid w:val="27EE9CB5"/>
    <w:rsid w:val="286F2E2B"/>
    <w:rsid w:val="289ABF54"/>
    <w:rsid w:val="29005AC4"/>
    <w:rsid w:val="2A92CB79"/>
    <w:rsid w:val="2ACB9BE4"/>
    <w:rsid w:val="2B6AF251"/>
    <w:rsid w:val="2C0670F8"/>
    <w:rsid w:val="2C0BB424"/>
    <w:rsid w:val="2C53644F"/>
    <w:rsid w:val="2C903BE2"/>
    <w:rsid w:val="2D11D793"/>
    <w:rsid w:val="2D7FF1AD"/>
    <w:rsid w:val="2DBAD23E"/>
    <w:rsid w:val="2E723222"/>
    <w:rsid w:val="2F9E33DC"/>
    <w:rsid w:val="3041B106"/>
    <w:rsid w:val="306A332E"/>
    <w:rsid w:val="30FC44F3"/>
    <w:rsid w:val="319450BA"/>
    <w:rsid w:val="31DD8167"/>
    <w:rsid w:val="3289B43D"/>
    <w:rsid w:val="32D454BB"/>
    <w:rsid w:val="32FD8C69"/>
    <w:rsid w:val="33B4DC70"/>
    <w:rsid w:val="33C9749D"/>
    <w:rsid w:val="33FC8EA5"/>
    <w:rsid w:val="34115FE9"/>
    <w:rsid w:val="34E256CC"/>
    <w:rsid w:val="34FCC0D2"/>
    <w:rsid w:val="351A26F1"/>
    <w:rsid w:val="36B0F28A"/>
    <w:rsid w:val="37747C77"/>
    <w:rsid w:val="38D7B2C5"/>
    <w:rsid w:val="39224017"/>
    <w:rsid w:val="39E0B35B"/>
    <w:rsid w:val="3A6580A5"/>
    <w:rsid w:val="3AAC3E29"/>
    <w:rsid w:val="3AC652C8"/>
    <w:rsid w:val="3B053D0E"/>
    <w:rsid w:val="3B056FDF"/>
    <w:rsid w:val="3B672598"/>
    <w:rsid w:val="3CC6E6AC"/>
    <w:rsid w:val="3E0804A9"/>
    <w:rsid w:val="3E387D1A"/>
    <w:rsid w:val="3EA47D3E"/>
    <w:rsid w:val="3F6B0FDE"/>
    <w:rsid w:val="3FD1591E"/>
    <w:rsid w:val="409395A0"/>
    <w:rsid w:val="417BA910"/>
    <w:rsid w:val="4295A949"/>
    <w:rsid w:val="42AF30B2"/>
    <w:rsid w:val="42C78C7E"/>
    <w:rsid w:val="42EC612C"/>
    <w:rsid w:val="43252132"/>
    <w:rsid w:val="44FB54EE"/>
    <w:rsid w:val="466ECF64"/>
    <w:rsid w:val="46A354CA"/>
    <w:rsid w:val="47199709"/>
    <w:rsid w:val="47290B78"/>
    <w:rsid w:val="47DEB462"/>
    <w:rsid w:val="47E77EBC"/>
    <w:rsid w:val="49A6FE53"/>
    <w:rsid w:val="49F2E6A9"/>
    <w:rsid w:val="4B071634"/>
    <w:rsid w:val="4B3FDA57"/>
    <w:rsid w:val="4B98045B"/>
    <w:rsid w:val="4BFE4D9B"/>
    <w:rsid w:val="4C0216D9"/>
    <w:rsid w:val="4DA65CCD"/>
    <w:rsid w:val="4DC05DE3"/>
    <w:rsid w:val="4EF05FF6"/>
    <w:rsid w:val="4F291321"/>
    <w:rsid w:val="508DA8DD"/>
    <w:rsid w:val="5105D4E5"/>
    <w:rsid w:val="515028A9"/>
    <w:rsid w:val="524F0F88"/>
    <w:rsid w:val="5285BA35"/>
    <w:rsid w:val="5355FFF5"/>
    <w:rsid w:val="54B65A84"/>
    <w:rsid w:val="550BB968"/>
    <w:rsid w:val="5528A822"/>
    <w:rsid w:val="553EBC0C"/>
    <w:rsid w:val="5574CDC8"/>
    <w:rsid w:val="557A2A9D"/>
    <w:rsid w:val="5698F1AC"/>
    <w:rsid w:val="56F71125"/>
    <w:rsid w:val="575B5694"/>
    <w:rsid w:val="579EAC57"/>
    <w:rsid w:val="5808FBE4"/>
    <w:rsid w:val="58090589"/>
    <w:rsid w:val="580D17F0"/>
    <w:rsid w:val="58E053E1"/>
    <w:rsid w:val="58E05C78"/>
    <w:rsid w:val="598B9CA7"/>
    <w:rsid w:val="5AFD394E"/>
    <w:rsid w:val="5B58F27E"/>
    <w:rsid w:val="5B64AAFE"/>
    <w:rsid w:val="5BA66E6B"/>
    <w:rsid w:val="5C1ACFF4"/>
    <w:rsid w:val="5CD070D0"/>
    <w:rsid w:val="5CFBE3D4"/>
    <w:rsid w:val="5D32C962"/>
    <w:rsid w:val="5D80E664"/>
    <w:rsid w:val="5F0CA046"/>
    <w:rsid w:val="5F2756F5"/>
    <w:rsid w:val="5F2FA827"/>
    <w:rsid w:val="5F8A3AA3"/>
    <w:rsid w:val="5FCB138A"/>
    <w:rsid w:val="6010A721"/>
    <w:rsid w:val="601D2203"/>
    <w:rsid w:val="609D812F"/>
    <w:rsid w:val="61CB021C"/>
    <w:rsid w:val="61E6A957"/>
    <w:rsid w:val="62225B75"/>
    <w:rsid w:val="62BD25E5"/>
    <w:rsid w:val="62F9FD78"/>
    <w:rsid w:val="630F345E"/>
    <w:rsid w:val="6547A50C"/>
    <w:rsid w:val="65AF3840"/>
    <w:rsid w:val="669AE318"/>
    <w:rsid w:val="670CC2B3"/>
    <w:rsid w:val="67AABB95"/>
    <w:rsid w:val="69BCAE3B"/>
    <w:rsid w:val="6A0701FF"/>
    <w:rsid w:val="6A4BC3D5"/>
    <w:rsid w:val="6A7B217F"/>
    <w:rsid w:val="6AA29F8E"/>
    <w:rsid w:val="6AB38CE2"/>
    <w:rsid w:val="6AD7C27D"/>
    <w:rsid w:val="6B766C56"/>
    <w:rsid w:val="6B881767"/>
    <w:rsid w:val="6B9FDE03"/>
    <w:rsid w:val="6BDDB08D"/>
    <w:rsid w:val="6CF9145A"/>
    <w:rsid w:val="6D87B183"/>
    <w:rsid w:val="6E2BA71E"/>
    <w:rsid w:val="6E7DB597"/>
    <w:rsid w:val="6E89FE91"/>
    <w:rsid w:val="6EEA1A62"/>
    <w:rsid w:val="6EF77179"/>
    <w:rsid w:val="706F00D2"/>
    <w:rsid w:val="70B0BE31"/>
    <w:rsid w:val="70BC3691"/>
    <w:rsid w:val="7174AA0E"/>
    <w:rsid w:val="72855A39"/>
    <w:rsid w:val="72C74ABD"/>
    <w:rsid w:val="7360CDCD"/>
    <w:rsid w:val="7457EAEC"/>
    <w:rsid w:val="749FE90C"/>
    <w:rsid w:val="755335C3"/>
    <w:rsid w:val="7679E152"/>
    <w:rsid w:val="768D76C7"/>
    <w:rsid w:val="76F591E9"/>
    <w:rsid w:val="770126C2"/>
    <w:rsid w:val="770E5F3C"/>
    <w:rsid w:val="7754FDCB"/>
    <w:rsid w:val="7800512F"/>
    <w:rsid w:val="79983FDF"/>
    <w:rsid w:val="7A007197"/>
    <w:rsid w:val="7AB9A4C5"/>
    <w:rsid w:val="7ABEE4DB"/>
    <w:rsid w:val="7B5F2DF7"/>
    <w:rsid w:val="7C80F523"/>
    <w:rsid w:val="7CC3AAAB"/>
    <w:rsid w:val="7D92CD0E"/>
    <w:rsid w:val="7DECEE87"/>
    <w:rsid w:val="7E514052"/>
    <w:rsid w:val="7EF1F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8A9472E"/>
  <w15:chartTrackingRefBased/>
  <w15:docId w15:val="{2C76C547-491E-4E01-992A-455B3AFE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Heading9Char">
    <w:name w:val="Heading 9 Char"/>
    <w:link w:val="Heading9"/>
    <w:rsid w:val="002403CC"/>
    <w:rPr>
      <w:rFonts w:ascii="Arial" w:hAnsi="Arial"/>
      <w:b/>
      <w:sz w:val="24"/>
      <w:lang w:val="en-GB" w:eastAsia="en-US"/>
    </w:rPr>
  </w:style>
  <w:style w:type="paragraph" w:customStyle="1" w:styleId="TF">
    <w:name w:val="TF"/>
    <w:basedOn w:val="Normal"/>
    <w:link w:val="TFChar"/>
    <w:rsid w:val="00EF5D5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EF5D5C"/>
    <w:rPr>
      <w:rFonts w:ascii="Arial" w:eastAsia="Times New Roman" w:hAnsi="Arial"/>
      <w:b/>
      <w:lang w:val="en-GB" w:eastAsia="en-GB"/>
    </w:rPr>
  </w:style>
  <w:style w:type="character" w:customStyle="1" w:styleId="normaltextrun">
    <w:name w:val="normaltextrun"/>
    <w:basedOn w:val="DefaultParagraphFont"/>
    <w:rsid w:val="005B371A"/>
  </w:style>
  <w:style w:type="character" w:customStyle="1" w:styleId="eop">
    <w:name w:val="eop"/>
    <w:basedOn w:val="DefaultParagraphFont"/>
    <w:rsid w:val="00CB7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5AIRPNAIUNRU-2028481721-6739</_dlc_DocId>
    <_dlc_DocIdUrl xmlns="71c5aaf6-e6ce-465b-b873-5148d2a4c105">
      <Url>https://nokia.sharepoint.com/sites/c5g/e2earch/_layouts/15/DocIdRedir.aspx?ID=5AIRPNAIUNRU-2028481721-6739</Url>
      <Description>5AIRPNAIUNRU-2028481721-6739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C8A94E1-4D89-4181-9C44-49ED52D5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CD4DD1-D270-4834-8B3C-1E0497D61E5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BB9B19A-5756-4D01-84A7-6B951A5C38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A92A94-D8F8-49EC-B8BA-A7FDCC48F3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99ECFE-9662-49AA-A7C2-321AB97F3FF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QC6</cp:lastModifiedBy>
  <cp:revision>2</cp:revision>
  <cp:lastPrinted>2002-04-23T16:10:00Z</cp:lastPrinted>
  <dcterms:created xsi:type="dcterms:W3CDTF">2022-08-24T08:15:00Z</dcterms:created>
  <dcterms:modified xsi:type="dcterms:W3CDTF">2022-08-24T08:15:00Z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31e53b42-165a-496d-b553-d4555e771847</vt:lpwstr>
  </property>
</Properties>
</file>